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F34" w:rsidRPr="00833464" w:rsidRDefault="00720F34" w:rsidP="00720F34">
      <w:pPr>
        <w:pBdr>
          <w:bottom w:val="single" w:sz="4" w:space="1" w:color="auto"/>
        </w:pBdr>
        <w:tabs>
          <w:tab w:val="right" w:pos="9720"/>
        </w:tabs>
        <w:rPr>
          <w:rFonts w:ascii="Arial" w:hAnsi="Arial" w:cs="Arial"/>
          <w:b/>
          <w:sz w:val="26"/>
          <w:szCs w:val="26"/>
          <w:rPrChange w:id="0" w:author="R8" w:date="2017-11-30T11:18:00Z">
            <w:rPr>
              <w:rFonts w:ascii="Arial" w:hAnsi="Arial" w:cs="Arial"/>
              <w:b/>
            </w:rPr>
          </w:rPrChange>
        </w:rPr>
      </w:pPr>
      <w:r w:rsidRPr="00833464">
        <w:rPr>
          <w:rFonts w:ascii="Arial" w:hAnsi="Arial" w:cs="Arial"/>
          <w:b/>
          <w:sz w:val="26"/>
          <w:szCs w:val="26"/>
          <w:rPrChange w:id="1" w:author="R8" w:date="2017-11-30T11:18:00Z">
            <w:rPr>
              <w:rFonts w:ascii="Arial" w:hAnsi="Arial" w:cs="Arial"/>
              <w:b/>
            </w:rPr>
          </w:rPrChange>
        </w:rPr>
        <w:t>3GPP TSG-SA WG1 Meeting #</w:t>
      </w:r>
      <w:r w:rsidR="005D21E8" w:rsidRPr="00833464">
        <w:rPr>
          <w:rFonts w:ascii="Arial" w:hAnsi="Arial" w:cs="Arial"/>
          <w:b/>
          <w:sz w:val="26"/>
          <w:szCs w:val="26"/>
          <w:rPrChange w:id="2" w:author="R8" w:date="2017-11-30T11:18:00Z">
            <w:rPr>
              <w:rFonts w:ascii="Arial" w:hAnsi="Arial" w:cs="Arial"/>
              <w:b/>
            </w:rPr>
          </w:rPrChange>
        </w:rPr>
        <w:t>80</w:t>
      </w:r>
      <w:r w:rsidRPr="00833464">
        <w:rPr>
          <w:rFonts w:ascii="Arial" w:hAnsi="Arial" w:cs="Arial"/>
          <w:b/>
          <w:sz w:val="26"/>
          <w:szCs w:val="26"/>
          <w:rPrChange w:id="3" w:author="R8" w:date="2017-11-30T11:18:00Z">
            <w:rPr>
              <w:rFonts w:ascii="Arial" w:hAnsi="Arial" w:cs="Arial"/>
              <w:b/>
            </w:rPr>
          </w:rPrChange>
        </w:rPr>
        <w:tab/>
        <w:t>S1-</w:t>
      </w:r>
      <w:r w:rsidR="000117BB" w:rsidRPr="00833464">
        <w:rPr>
          <w:rFonts w:ascii="Arial" w:hAnsi="Arial" w:cs="Arial"/>
          <w:b/>
          <w:sz w:val="26"/>
          <w:szCs w:val="26"/>
          <w:rPrChange w:id="4" w:author="R8" w:date="2017-11-30T11:18:00Z">
            <w:rPr>
              <w:rFonts w:ascii="Arial" w:hAnsi="Arial" w:cs="Arial"/>
              <w:b/>
            </w:rPr>
          </w:rPrChange>
        </w:rPr>
        <w:t>17</w:t>
      </w:r>
      <w:r w:rsidR="000117BB" w:rsidRPr="00833464">
        <w:rPr>
          <w:rFonts w:ascii="Arial" w:eastAsia="맑은 고딕" w:hAnsi="Arial" w:cs="Arial"/>
          <w:b/>
          <w:sz w:val="26"/>
          <w:szCs w:val="26"/>
          <w:rPrChange w:id="5" w:author="R8" w:date="2017-11-30T11:18:00Z">
            <w:rPr>
              <w:rFonts w:ascii="Arial" w:eastAsia="맑은 고딕" w:hAnsi="Arial" w:cs="Arial"/>
              <w:b/>
            </w:rPr>
          </w:rPrChange>
        </w:rPr>
        <w:t>45</w:t>
      </w:r>
      <w:ins w:id="6" w:author="R8" w:date="2017-12-01T02:09:00Z">
        <w:r w:rsidR="00985370">
          <w:rPr>
            <w:rFonts w:ascii="Arial" w:eastAsia="맑은 고딕" w:hAnsi="Arial" w:cs="Arial"/>
            <w:b/>
            <w:sz w:val="26"/>
            <w:szCs w:val="26"/>
          </w:rPr>
          <w:t>40</w:t>
        </w:r>
      </w:ins>
      <w:del w:id="7" w:author="R8" w:date="2017-12-01T02:09:00Z">
        <w:r w:rsidR="00A62621" w:rsidRPr="00833464" w:rsidDel="00985370">
          <w:rPr>
            <w:rFonts w:ascii="Arial" w:eastAsia="맑은 고딕" w:hAnsi="Arial" w:cs="Arial"/>
            <w:b/>
            <w:sz w:val="26"/>
            <w:szCs w:val="26"/>
            <w:rPrChange w:id="8" w:author="R8" w:date="2017-11-30T11:18:00Z">
              <w:rPr>
                <w:rFonts w:ascii="Arial" w:eastAsia="맑은 고딕" w:hAnsi="Arial" w:cs="Arial"/>
                <w:b/>
              </w:rPr>
            </w:rPrChange>
          </w:rPr>
          <w:delText>20</w:delText>
        </w:r>
      </w:del>
      <w:r w:rsidR="0056778D" w:rsidRPr="00833464">
        <w:rPr>
          <w:rFonts w:ascii="Arial" w:eastAsia="맑은 고딕" w:hAnsi="Arial" w:cs="Arial"/>
          <w:b/>
          <w:sz w:val="26"/>
          <w:szCs w:val="26"/>
          <w:rPrChange w:id="9" w:author="R8" w:date="2017-11-30T11:18:00Z">
            <w:rPr>
              <w:rFonts w:ascii="Arial" w:eastAsia="맑은 고딕" w:hAnsi="Arial" w:cs="Arial"/>
              <w:b/>
            </w:rPr>
          </w:rPrChange>
        </w:rPr>
        <w:t xml:space="preserve">(was </w:t>
      </w:r>
      <w:del w:id="10" w:author="R8" w:date="2017-12-01T02:09:00Z">
        <w:r w:rsidR="0056778D" w:rsidRPr="00833464" w:rsidDel="00985370">
          <w:rPr>
            <w:rFonts w:ascii="Arial" w:eastAsia="맑은 고딕" w:hAnsi="Arial" w:cs="Arial"/>
            <w:b/>
            <w:sz w:val="26"/>
            <w:szCs w:val="26"/>
            <w:rPrChange w:id="11" w:author="R8" w:date="2017-11-30T11:18:00Z">
              <w:rPr>
                <w:rFonts w:ascii="Arial" w:eastAsia="맑은 고딕" w:hAnsi="Arial" w:cs="Arial"/>
                <w:b/>
              </w:rPr>
            </w:rPrChange>
          </w:rPr>
          <w:delText>4</w:delText>
        </w:r>
        <w:r w:rsidR="00A62621" w:rsidRPr="00833464" w:rsidDel="00985370">
          <w:rPr>
            <w:rFonts w:ascii="Arial" w:eastAsia="맑은 고딕" w:hAnsi="Arial" w:cs="Arial"/>
            <w:b/>
            <w:sz w:val="26"/>
            <w:szCs w:val="26"/>
            <w:rPrChange w:id="12" w:author="R8" w:date="2017-11-30T11:18:00Z">
              <w:rPr>
                <w:rFonts w:ascii="Arial" w:eastAsia="맑은 고딕" w:hAnsi="Arial" w:cs="Arial"/>
                <w:b/>
              </w:rPr>
            </w:rPrChange>
          </w:rPr>
          <w:delText>519</w:delText>
        </w:r>
      </w:del>
      <w:ins w:id="13" w:author="R8" w:date="2017-12-01T02:09:00Z">
        <w:r w:rsidR="00985370" w:rsidRPr="00833464">
          <w:rPr>
            <w:rFonts w:ascii="Arial" w:eastAsia="맑은 고딕" w:hAnsi="Arial" w:cs="Arial"/>
            <w:b/>
            <w:sz w:val="26"/>
            <w:szCs w:val="26"/>
            <w:rPrChange w:id="14" w:author="R8" w:date="2017-11-30T11:18:00Z">
              <w:rPr>
                <w:rFonts w:ascii="Arial" w:eastAsia="맑은 고딕" w:hAnsi="Arial" w:cs="Arial"/>
                <w:b/>
              </w:rPr>
            </w:rPrChange>
          </w:rPr>
          <w:t>45</w:t>
        </w:r>
        <w:r w:rsidR="00985370">
          <w:rPr>
            <w:rFonts w:ascii="Arial" w:eastAsia="맑은 고딕" w:hAnsi="Arial" w:cs="Arial"/>
            <w:b/>
            <w:sz w:val="26"/>
            <w:szCs w:val="26"/>
          </w:rPr>
          <w:t>20</w:t>
        </w:r>
      </w:ins>
      <w:bookmarkStart w:id="15" w:name="_GoBack"/>
      <w:bookmarkEnd w:id="15"/>
      <w:r w:rsidR="0056778D" w:rsidRPr="00833464">
        <w:rPr>
          <w:rFonts w:ascii="Arial" w:eastAsia="맑은 고딕" w:hAnsi="Arial" w:cs="Arial"/>
          <w:b/>
          <w:sz w:val="26"/>
          <w:szCs w:val="26"/>
          <w:rPrChange w:id="16" w:author="R8" w:date="2017-11-30T11:18:00Z">
            <w:rPr>
              <w:rFonts w:ascii="Arial" w:eastAsia="맑은 고딕" w:hAnsi="Arial" w:cs="Arial"/>
              <w:b/>
            </w:rPr>
          </w:rPrChange>
        </w:rPr>
        <w:t>)</w:t>
      </w:r>
    </w:p>
    <w:p w:rsidR="005A47CC" w:rsidRPr="00833464" w:rsidRDefault="005D21E8" w:rsidP="00720F34">
      <w:pPr>
        <w:widowControl/>
        <w:pBdr>
          <w:bottom w:val="single" w:sz="4" w:space="1" w:color="auto"/>
        </w:pBdr>
        <w:tabs>
          <w:tab w:val="right" w:pos="9214"/>
        </w:tabs>
        <w:wordWrap/>
        <w:autoSpaceDE/>
        <w:autoSpaceDN/>
        <w:rPr>
          <w:rFonts w:ascii="Arial" w:eastAsia="MS Mincho" w:hAnsi="Arial" w:cs="Arial"/>
          <w:b/>
          <w:kern w:val="0"/>
          <w:sz w:val="26"/>
          <w:szCs w:val="26"/>
          <w:lang w:val="en-GB" w:eastAsia="ja-JP"/>
          <w:rPrChange w:id="17" w:author="R8" w:date="2017-11-30T11:18:00Z">
            <w:rPr>
              <w:rFonts w:ascii="Arial" w:eastAsia="MS Mincho" w:hAnsi="Arial" w:cs="Arial"/>
              <w:b/>
              <w:kern w:val="0"/>
              <w:sz w:val="24"/>
              <w:szCs w:val="24"/>
              <w:lang w:val="en-GB" w:eastAsia="ja-JP"/>
            </w:rPr>
          </w:rPrChange>
        </w:rPr>
      </w:pPr>
      <w:r w:rsidRPr="00833464">
        <w:rPr>
          <w:rFonts w:ascii="Arial" w:hAnsi="Arial" w:cs="Arial"/>
          <w:b/>
          <w:sz w:val="26"/>
          <w:szCs w:val="26"/>
          <w:rPrChange w:id="18" w:author="R8" w:date="2017-11-30T11:18:00Z">
            <w:rPr>
              <w:rFonts w:ascii="Arial" w:hAnsi="Arial" w:cs="Arial"/>
              <w:b/>
            </w:rPr>
          </w:rPrChange>
        </w:rPr>
        <w:t>Reno</w:t>
      </w:r>
      <w:r w:rsidR="00720F34" w:rsidRPr="00833464">
        <w:rPr>
          <w:rFonts w:ascii="Arial" w:hAnsi="Arial" w:cs="Arial"/>
          <w:b/>
          <w:sz w:val="26"/>
          <w:szCs w:val="26"/>
          <w:rPrChange w:id="19" w:author="R8" w:date="2017-11-30T11:18:00Z">
            <w:rPr>
              <w:rFonts w:ascii="Arial" w:hAnsi="Arial" w:cs="Arial"/>
              <w:b/>
            </w:rPr>
          </w:rPrChange>
        </w:rPr>
        <w:t xml:space="preserve">, USA, </w:t>
      </w:r>
      <w:r w:rsidRPr="00833464">
        <w:rPr>
          <w:rFonts w:ascii="Arial" w:hAnsi="Arial" w:cs="Arial"/>
          <w:b/>
          <w:sz w:val="26"/>
          <w:szCs w:val="26"/>
          <w:rPrChange w:id="20" w:author="R8" w:date="2017-11-30T11:18:00Z">
            <w:rPr>
              <w:rFonts w:ascii="Arial" w:hAnsi="Arial" w:cs="Arial"/>
              <w:b/>
            </w:rPr>
          </w:rPrChange>
        </w:rPr>
        <w:t>Nov 27 – Dec 1,</w:t>
      </w:r>
      <w:r w:rsidR="00720F34" w:rsidRPr="00833464">
        <w:rPr>
          <w:rFonts w:ascii="Arial" w:hAnsi="Arial" w:cs="Arial"/>
          <w:b/>
          <w:sz w:val="26"/>
          <w:szCs w:val="26"/>
          <w:rPrChange w:id="21" w:author="R8" w:date="2017-11-30T11:18:00Z">
            <w:rPr>
              <w:rFonts w:ascii="Arial" w:hAnsi="Arial" w:cs="Arial"/>
              <w:b/>
            </w:rPr>
          </w:rPrChange>
        </w:rPr>
        <w:t xml:space="preserve"> 201</w:t>
      </w:r>
      <w:r w:rsidRPr="00833464">
        <w:rPr>
          <w:rFonts w:ascii="Arial" w:hAnsi="Arial" w:cs="Arial"/>
          <w:b/>
          <w:sz w:val="26"/>
          <w:szCs w:val="26"/>
          <w:rPrChange w:id="22" w:author="R8" w:date="2017-11-30T11:18:00Z">
            <w:rPr>
              <w:rFonts w:ascii="Arial" w:hAnsi="Arial" w:cs="Arial"/>
              <w:b/>
            </w:rPr>
          </w:rPrChange>
        </w:rPr>
        <w:t>7</w:t>
      </w:r>
      <w:r w:rsidR="005A47CC" w:rsidRPr="00833464">
        <w:rPr>
          <w:rFonts w:ascii="Arial" w:eastAsia="MS Mincho" w:hAnsi="Arial" w:cs="Arial"/>
          <w:b/>
          <w:kern w:val="0"/>
          <w:sz w:val="26"/>
          <w:szCs w:val="26"/>
          <w:lang w:val="en-GB" w:eastAsia="ja-JP"/>
          <w:rPrChange w:id="23" w:author="R8" w:date="2017-11-30T11:18:00Z">
            <w:rPr>
              <w:rFonts w:ascii="Arial" w:eastAsia="MS Mincho" w:hAnsi="Arial" w:cs="Arial"/>
              <w:b/>
              <w:kern w:val="0"/>
              <w:sz w:val="24"/>
              <w:szCs w:val="24"/>
              <w:lang w:val="en-GB" w:eastAsia="ja-JP"/>
            </w:rPr>
          </w:rPrChange>
        </w:rPr>
        <w:tab/>
      </w:r>
    </w:p>
    <w:p w:rsidR="005A47CC" w:rsidRPr="00833464" w:rsidRDefault="005A47CC" w:rsidP="005A47CC">
      <w:pPr>
        <w:widowControl/>
        <w:wordWrap/>
        <w:autoSpaceDE/>
        <w:autoSpaceDN/>
        <w:rPr>
          <w:rFonts w:ascii="Arial" w:eastAsia="MS Mincho" w:hAnsi="Arial" w:cs="Times New Roman"/>
          <w:kern w:val="0"/>
          <w:sz w:val="26"/>
          <w:szCs w:val="26"/>
          <w:lang w:val="en-GB" w:eastAsia="ja-JP"/>
          <w:rPrChange w:id="24" w:author="R8" w:date="2017-11-30T11:18:00Z">
            <w:rPr>
              <w:rFonts w:ascii="Arial" w:eastAsia="MS Mincho" w:hAnsi="Arial" w:cs="Times New Roman"/>
              <w:kern w:val="0"/>
              <w:sz w:val="24"/>
              <w:szCs w:val="24"/>
              <w:lang w:val="en-GB" w:eastAsia="ja-JP"/>
            </w:rPr>
          </w:rPrChange>
        </w:rPr>
      </w:pPr>
    </w:p>
    <w:p w:rsidR="005A47CC" w:rsidRPr="00833464" w:rsidRDefault="005A47CC" w:rsidP="005A47CC">
      <w:pPr>
        <w:widowControl/>
        <w:tabs>
          <w:tab w:val="left" w:pos="1701"/>
        </w:tabs>
        <w:wordWrap/>
        <w:overflowPunct w:val="0"/>
        <w:adjustRightInd w:val="0"/>
        <w:spacing w:after="180"/>
        <w:textAlignment w:val="baseline"/>
        <w:rPr>
          <w:rFonts w:ascii="Arial" w:eastAsia="맑은 고딕" w:hAnsi="Arial" w:cs="Times New Roman"/>
          <w:kern w:val="0"/>
          <w:sz w:val="26"/>
          <w:szCs w:val="26"/>
          <w:lang w:val="en-GB"/>
          <w:rPrChange w:id="25" w:author="R8" w:date="2017-11-30T11:18:00Z">
            <w:rPr>
              <w:rFonts w:ascii="Arial" w:eastAsia="맑은 고딕" w:hAnsi="Arial" w:cs="Times New Roman"/>
              <w:kern w:val="0"/>
              <w:sz w:val="24"/>
              <w:szCs w:val="24"/>
              <w:lang w:val="en-GB"/>
            </w:rPr>
          </w:rPrChange>
        </w:rPr>
      </w:pPr>
      <w:r w:rsidRPr="00833464">
        <w:rPr>
          <w:rFonts w:ascii="Arial" w:eastAsia="SimSun" w:hAnsi="Arial" w:cs="Times New Roman"/>
          <w:kern w:val="0"/>
          <w:sz w:val="26"/>
          <w:szCs w:val="26"/>
          <w:lang w:val="en-GB" w:eastAsia="en-GB"/>
          <w:rPrChange w:id="26" w:author="R8" w:date="2017-11-30T11:18:00Z">
            <w:rPr>
              <w:rFonts w:ascii="Arial" w:eastAsia="SimSun" w:hAnsi="Arial" w:cs="Times New Roman"/>
              <w:kern w:val="0"/>
              <w:sz w:val="24"/>
              <w:szCs w:val="24"/>
              <w:lang w:val="en-GB" w:eastAsia="en-GB"/>
            </w:rPr>
          </w:rPrChange>
        </w:rPr>
        <w:t>Title:</w:t>
      </w:r>
      <w:r w:rsidRPr="00833464">
        <w:rPr>
          <w:rFonts w:ascii="Arial" w:eastAsia="SimSun" w:hAnsi="Arial" w:cs="Times New Roman"/>
          <w:kern w:val="0"/>
          <w:sz w:val="26"/>
          <w:szCs w:val="26"/>
          <w:lang w:val="en-GB" w:eastAsia="en-GB"/>
          <w:rPrChange w:id="27" w:author="R8" w:date="2017-11-30T11:18:00Z">
            <w:rPr>
              <w:rFonts w:ascii="Arial" w:eastAsia="SimSun" w:hAnsi="Arial" w:cs="Times New Roman"/>
              <w:kern w:val="0"/>
              <w:sz w:val="24"/>
              <w:szCs w:val="24"/>
              <w:lang w:val="en-GB" w:eastAsia="en-GB"/>
            </w:rPr>
          </w:rPrChange>
        </w:rPr>
        <w:tab/>
      </w:r>
      <w:r w:rsidR="00870E45" w:rsidRPr="00833464">
        <w:rPr>
          <w:rFonts w:ascii="Arial" w:eastAsia="SimSun" w:hAnsi="Arial" w:cs="Times New Roman"/>
          <w:kern w:val="0"/>
          <w:sz w:val="26"/>
          <w:szCs w:val="26"/>
          <w:lang w:val="en-GB" w:eastAsia="en-GB"/>
          <w:rPrChange w:id="28" w:author="R8" w:date="2017-11-30T11:18:00Z">
            <w:rPr>
              <w:rFonts w:ascii="Arial" w:eastAsia="SimSun" w:hAnsi="Arial" w:cs="Times New Roman"/>
              <w:kern w:val="0"/>
              <w:sz w:val="24"/>
              <w:szCs w:val="24"/>
              <w:lang w:val="en-GB" w:eastAsia="en-GB"/>
            </w:rPr>
          </w:rPrChange>
        </w:rPr>
        <w:t>Overview of Access Control related contributions in SA1-80</w:t>
      </w:r>
    </w:p>
    <w:p w:rsidR="0039275C" w:rsidRPr="00833464"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6"/>
          <w:szCs w:val="26"/>
          <w:lang w:val="en-GB" w:eastAsia="en-GB"/>
          <w:rPrChange w:id="29" w:author="R8" w:date="2017-11-30T11:18:00Z">
            <w:rPr>
              <w:rFonts w:ascii="Arial" w:eastAsia="SimSun" w:hAnsi="Arial" w:cs="Times New Roman"/>
              <w:kern w:val="0"/>
              <w:sz w:val="24"/>
              <w:szCs w:val="24"/>
              <w:lang w:val="en-GB" w:eastAsia="en-GB"/>
            </w:rPr>
          </w:rPrChange>
        </w:rPr>
      </w:pPr>
      <w:r w:rsidRPr="00833464">
        <w:rPr>
          <w:rFonts w:ascii="Arial" w:eastAsia="SimSun" w:hAnsi="Arial" w:cs="Times New Roman"/>
          <w:kern w:val="0"/>
          <w:sz w:val="26"/>
          <w:szCs w:val="26"/>
          <w:lang w:val="en-GB" w:eastAsia="en-GB"/>
          <w:rPrChange w:id="30" w:author="R8" w:date="2017-11-30T11:18:00Z">
            <w:rPr>
              <w:rFonts w:ascii="Arial" w:eastAsia="SimSun" w:hAnsi="Arial" w:cs="Times New Roman"/>
              <w:kern w:val="0"/>
              <w:sz w:val="24"/>
              <w:szCs w:val="24"/>
              <w:lang w:val="en-GB" w:eastAsia="en-GB"/>
            </w:rPr>
          </w:rPrChange>
        </w:rPr>
        <w:t>Agenda Item:</w:t>
      </w:r>
      <w:r w:rsidRPr="00833464">
        <w:rPr>
          <w:rFonts w:ascii="Arial" w:eastAsia="SimSun" w:hAnsi="Arial" w:cs="Times New Roman"/>
          <w:kern w:val="0"/>
          <w:sz w:val="26"/>
          <w:szCs w:val="26"/>
          <w:lang w:val="en-GB" w:eastAsia="en-GB"/>
          <w:rPrChange w:id="31" w:author="R8" w:date="2017-11-30T11:18:00Z">
            <w:rPr>
              <w:rFonts w:ascii="Arial" w:eastAsia="SimSun" w:hAnsi="Arial" w:cs="Times New Roman"/>
              <w:kern w:val="0"/>
              <w:sz w:val="24"/>
              <w:szCs w:val="24"/>
              <w:lang w:val="en-GB" w:eastAsia="en-GB"/>
            </w:rPr>
          </w:rPrChange>
        </w:rPr>
        <w:tab/>
      </w:r>
      <w:r w:rsidR="006F005A" w:rsidRPr="00833464">
        <w:rPr>
          <w:rFonts w:ascii="Arial" w:eastAsia="맑은 고딕" w:hAnsi="Arial" w:cs="Times New Roman"/>
          <w:kern w:val="0"/>
          <w:sz w:val="26"/>
          <w:szCs w:val="26"/>
          <w:lang w:val="en-GB"/>
          <w:rPrChange w:id="32" w:author="R8" w:date="2017-11-30T11:18:00Z">
            <w:rPr>
              <w:rFonts w:ascii="Arial" w:eastAsia="맑은 고딕" w:hAnsi="Arial" w:cs="Times New Roman"/>
              <w:kern w:val="0"/>
              <w:sz w:val="24"/>
              <w:szCs w:val="24"/>
              <w:lang w:val="en-GB"/>
            </w:rPr>
          </w:rPrChange>
        </w:rPr>
        <w:t>4</w:t>
      </w:r>
    </w:p>
    <w:p w:rsidR="0039275C" w:rsidRPr="00833464"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6"/>
          <w:szCs w:val="26"/>
          <w:lang w:val="en-GB"/>
          <w:rPrChange w:id="33" w:author="R8" w:date="2017-11-30T11:18:00Z">
            <w:rPr>
              <w:rFonts w:ascii="Arial" w:eastAsia="SimSun" w:hAnsi="Arial" w:cs="Times New Roman"/>
              <w:kern w:val="0"/>
              <w:sz w:val="24"/>
              <w:szCs w:val="24"/>
              <w:lang w:val="en-GB"/>
            </w:rPr>
          </w:rPrChange>
        </w:rPr>
      </w:pPr>
      <w:r w:rsidRPr="00833464">
        <w:rPr>
          <w:rFonts w:ascii="Arial" w:eastAsia="SimSun" w:hAnsi="Arial" w:cs="Times New Roman"/>
          <w:kern w:val="0"/>
          <w:sz w:val="26"/>
          <w:szCs w:val="26"/>
          <w:lang w:val="en-GB" w:eastAsia="en-GB"/>
          <w:rPrChange w:id="34" w:author="R8" w:date="2017-11-30T11:18:00Z">
            <w:rPr>
              <w:rFonts w:ascii="Arial" w:eastAsia="SimSun" w:hAnsi="Arial" w:cs="Times New Roman"/>
              <w:kern w:val="0"/>
              <w:sz w:val="24"/>
              <w:szCs w:val="24"/>
              <w:lang w:val="en-GB" w:eastAsia="en-GB"/>
            </w:rPr>
          </w:rPrChange>
        </w:rPr>
        <w:t>Source:</w:t>
      </w:r>
      <w:r w:rsidRPr="00833464">
        <w:rPr>
          <w:rFonts w:ascii="Arial" w:eastAsia="SimSun" w:hAnsi="Arial" w:cs="Times New Roman"/>
          <w:kern w:val="0"/>
          <w:sz w:val="26"/>
          <w:szCs w:val="26"/>
          <w:lang w:val="en-GB" w:eastAsia="en-GB"/>
          <w:rPrChange w:id="35" w:author="R8" w:date="2017-11-30T11:18:00Z">
            <w:rPr>
              <w:rFonts w:ascii="Arial" w:eastAsia="SimSun" w:hAnsi="Arial" w:cs="Times New Roman"/>
              <w:kern w:val="0"/>
              <w:sz w:val="24"/>
              <w:szCs w:val="24"/>
              <w:lang w:val="en-GB" w:eastAsia="en-GB"/>
            </w:rPr>
          </w:rPrChange>
        </w:rPr>
        <w:tab/>
      </w:r>
      <w:r w:rsidRPr="00833464">
        <w:rPr>
          <w:rFonts w:ascii="Arial" w:eastAsia="맑은 고딕" w:hAnsi="Arial" w:cs="Times New Roman"/>
          <w:kern w:val="0"/>
          <w:sz w:val="26"/>
          <w:szCs w:val="26"/>
          <w:lang w:val="en-GB"/>
          <w:rPrChange w:id="36" w:author="R8" w:date="2017-11-30T11:18:00Z">
            <w:rPr>
              <w:rFonts w:ascii="Arial" w:eastAsia="맑은 고딕" w:hAnsi="Arial" w:cs="Times New Roman"/>
              <w:kern w:val="0"/>
              <w:sz w:val="24"/>
              <w:szCs w:val="24"/>
              <w:lang w:val="en-GB"/>
            </w:rPr>
          </w:rPrChange>
        </w:rPr>
        <w:t>LG Electronics Inc.</w:t>
      </w:r>
    </w:p>
    <w:p w:rsidR="0039275C" w:rsidRPr="00833464"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6"/>
          <w:szCs w:val="26"/>
          <w:lang w:val="en-GB" w:eastAsia="en-GB"/>
          <w:rPrChange w:id="37" w:author="R8" w:date="2017-11-30T11:18:00Z">
            <w:rPr>
              <w:rFonts w:ascii="Arial" w:eastAsia="SimSun" w:hAnsi="Arial" w:cs="Times New Roman"/>
              <w:kern w:val="0"/>
              <w:sz w:val="24"/>
              <w:szCs w:val="24"/>
              <w:lang w:val="en-GB" w:eastAsia="en-GB"/>
            </w:rPr>
          </w:rPrChange>
        </w:rPr>
      </w:pPr>
      <w:r w:rsidRPr="00833464">
        <w:rPr>
          <w:rFonts w:ascii="Arial" w:eastAsia="SimSun" w:hAnsi="Arial" w:cs="Times New Roman"/>
          <w:kern w:val="0"/>
          <w:sz w:val="26"/>
          <w:szCs w:val="26"/>
          <w:lang w:val="en-GB" w:eastAsia="en-GB"/>
          <w:rPrChange w:id="38" w:author="R8" w:date="2017-11-30T11:18:00Z">
            <w:rPr>
              <w:rFonts w:ascii="Arial" w:eastAsia="SimSun" w:hAnsi="Arial" w:cs="Times New Roman"/>
              <w:kern w:val="0"/>
              <w:sz w:val="24"/>
              <w:szCs w:val="24"/>
              <w:lang w:val="en-GB" w:eastAsia="en-GB"/>
            </w:rPr>
          </w:rPrChange>
        </w:rPr>
        <w:t>Contact:</w:t>
      </w:r>
      <w:r w:rsidRPr="00833464">
        <w:rPr>
          <w:rFonts w:ascii="Arial" w:eastAsia="SimSun" w:hAnsi="Arial" w:cs="Times New Roman"/>
          <w:kern w:val="0"/>
          <w:sz w:val="26"/>
          <w:szCs w:val="26"/>
          <w:lang w:val="en-GB" w:eastAsia="en-GB"/>
          <w:rPrChange w:id="39" w:author="R8" w:date="2017-11-30T11:18:00Z">
            <w:rPr>
              <w:rFonts w:ascii="Arial" w:eastAsia="SimSun" w:hAnsi="Arial" w:cs="Times New Roman"/>
              <w:kern w:val="0"/>
              <w:sz w:val="24"/>
              <w:szCs w:val="24"/>
              <w:lang w:val="en-GB" w:eastAsia="en-GB"/>
            </w:rPr>
          </w:rPrChange>
        </w:rPr>
        <w:tab/>
      </w:r>
      <w:r w:rsidRPr="00833464">
        <w:rPr>
          <w:rFonts w:ascii="Arial" w:hAnsi="Arial" w:cs="Times New Roman"/>
          <w:kern w:val="0"/>
          <w:sz w:val="26"/>
          <w:szCs w:val="26"/>
          <w:lang w:val="en-GB"/>
          <w:rPrChange w:id="40" w:author="R8" w:date="2017-11-30T11:18:00Z">
            <w:rPr>
              <w:rFonts w:ascii="Arial" w:hAnsi="Arial" w:cs="Times New Roman"/>
              <w:kern w:val="0"/>
              <w:sz w:val="24"/>
              <w:szCs w:val="24"/>
              <w:lang w:val="en-GB"/>
            </w:rPr>
          </w:rPrChange>
        </w:rPr>
        <w:t>SungDuck Chun</w:t>
      </w:r>
      <w:r w:rsidRPr="00833464">
        <w:rPr>
          <w:rFonts w:ascii="Arial" w:eastAsia="맑은 고딕" w:hAnsi="Arial" w:cs="Times New Roman"/>
          <w:kern w:val="0"/>
          <w:sz w:val="26"/>
          <w:szCs w:val="26"/>
          <w:lang w:val="en-GB"/>
          <w:rPrChange w:id="41" w:author="R8" w:date="2017-11-30T11:18:00Z">
            <w:rPr>
              <w:rFonts w:ascii="Arial" w:eastAsia="맑은 고딕" w:hAnsi="Arial" w:cs="Times New Roman"/>
              <w:kern w:val="0"/>
              <w:sz w:val="24"/>
              <w:szCs w:val="24"/>
              <w:lang w:val="en-GB"/>
            </w:rPr>
          </w:rPrChange>
        </w:rPr>
        <w:t xml:space="preserve"> &lt;sungduck.chun (at) lge.com&gt;</w:t>
      </w:r>
    </w:p>
    <w:p w:rsidR="005A47CC" w:rsidRPr="00833464" w:rsidRDefault="005A47CC" w:rsidP="005A47CC">
      <w:pPr>
        <w:widowControl/>
        <w:pBdr>
          <w:bottom w:val="single" w:sz="6" w:space="1" w:color="auto"/>
        </w:pBdr>
        <w:wordWrap/>
        <w:autoSpaceDE/>
        <w:autoSpaceDN/>
        <w:rPr>
          <w:rFonts w:ascii="Times New Roman" w:eastAsia="MS Mincho" w:hAnsi="Times New Roman" w:cs="Times New Roman"/>
          <w:kern w:val="0"/>
          <w:sz w:val="26"/>
          <w:szCs w:val="26"/>
          <w:lang w:val="en-GB" w:eastAsia="ja-JP"/>
          <w:rPrChange w:id="42" w:author="R8" w:date="2017-11-30T11:18:00Z">
            <w:rPr>
              <w:rFonts w:ascii="Times New Roman" w:eastAsia="MS Mincho" w:hAnsi="Times New Roman" w:cs="Times New Roman"/>
              <w:kern w:val="0"/>
              <w:sz w:val="24"/>
              <w:szCs w:val="24"/>
              <w:lang w:val="en-GB" w:eastAsia="ja-JP"/>
            </w:rPr>
          </w:rPrChange>
        </w:rPr>
      </w:pPr>
    </w:p>
    <w:p w:rsidR="00213DEE" w:rsidRPr="00833464" w:rsidRDefault="005A47CC" w:rsidP="00665AEE">
      <w:pPr>
        <w:widowControl/>
        <w:wordWrap/>
        <w:autoSpaceDE/>
        <w:autoSpaceDN/>
        <w:spacing w:after="200" w:line="276" w:lineRule="auto"/>
        <w:rPr>
          <w:sz w:val="26"/>
          <w:szCs w:val="26"/>
          <w:lang w:val="en-GB"/>
          <w:rPrChange w:id="43" w:author="R8" w:date="2017-11-30T11:18:00Z">
            <w:rPr>
              <w:lang w:val="en-GB"/>
            </w:rPr>
          </w:rPrChange>
        </w:rPr>
      </w:pPr>
      <w:r w:rsidRPr="00833464">
        <w:rPr>
          <w:rFonts w:ascii="Arial" w:eastAsia="Calibri" w:hAnsi="Arial" w:cs="Arial"/>
          <w:i/>
          <w:kern w:val="0"/>
          <w:sz w:val="26"/>
          <w:szCs w:val="26"/>
          <w:lang w:val="nl-NL" w:eastAsia="en-US"/>
          <w:rPrChange w:id="44" w:author="R8" w:date="2017-11-30T11:18:00Z">
            <w:rPr>
              <w:rFonts w:ascii="Arial" w:eastAsia="Calibri" w:hAnsi="Arial" w:cs="Arial"/>
              <w:i/>
              <w:kern w:val="0"/>
              <w:lang w:val="nl-NL" w:eastAsia="en-US"/>
            </w:rPr>
          </w:rPrChange>
        </w:rPr>
        <w:t>Abstract:</w:t>
      </w:r>
      <w:r w:rsidRPr="00833464">
        <w:rPr>
          <w:rFonts w:ascii="Arial" w:eastAsia="맑은 고딕" w:hAnsi="Arial" w:cs="Arial"/>
          <w:i/>
          <w:kern w:val="0"/>
          <w:sz w:val="26"/>
          <w:szCs w:val="26"/>
          <w:lang w:val="nl-NL"/>
          <w:rPrChange w:id="45" w:author="R8" w:date="2017-11-30T11:18:00Z">
            <w:rPr>
              <w:rFonts w:ascii="Arial" w:eastAsia="맑은 고딕" w:hAnsi="Arial" w:cs="Arial"/>
              <w:i/>
              <w:kern w:val="0"/>
              <w:lang w:val="nl-NL"/>
            </w:rPr>
          </w:rPrChange>
        </w:rPr>
        <w:t xml:space="preserve"> This paper </w:t>
      </w:r>
      <w:r w:rsidR="00870E45" w:rsidRPr="00833464">
        <w:rPr>
          <w:rFonts w:ascii="Arial" w:eastAsia="맑은 고딕" w:hAnsi="Arial" w:cs="Arial"/>
          <w:i/>
          <w:kern w:val="0"/>
          <w:sz w:val="26"/>
          <w:szCs w:val="26"/>
          <w:lang w:val="nl-NL"/>
          <w:rPrChange w:id="46" w:author="R8" w:date="2017-11-30T11:18:00Z">
            <w:rPr>
              <w:rFonts w:ascii="Arial" w:eastAsia="맑은 고딕" w:hAnsi="Arial" w:cs="Arial"/>
              <w:i/>
              <w:kern w:val="0"/>
              <w:lang w:val="nl-NL"/>
            </w:rPr>
          </w:rPrChange>
        </w:rPr>
        <w:t>summarizes contents of access control related contributions at SA1#80</w:t>
      </w:r>
      <w:r w:rsidR="00D73C8E" w:rsidRPr="00833464">
        <w:rPr>
          <w:rFonts w:ascii="Arial" w:eastAsia="맑은 고딕" w:hAnsi="Arial" w:cs="Arial"/>
          <w:i/>
          <w:kern w:val="0"/>
          <w:sz w:val="26"/>
          <w:szCs w:val="26"/>
          <w:lang w:val="nl-NL"/>
          <w:rPrChange w:id="47" w:author="R8" w:date="2017-11-30T11:18:00Z">
            <w:rPr>
              <w:rFonts w:ascii="Arial" w:eastAsia="맑은 고딕" w:hAnsi="Arial" w:cs="Arial"/>
              <w:i/>
              <w:kern w:val="0"/>
              <w:lang w:val="nl-NL"/>
            </w:rPr>
          </w:rPrChange>
        </w:rPr>
        <w:t>.</w:t>
      </w:r>
      <w:r w:rsidR="00DD6DC8" w:rsidRPr="00833464">
        <w:rPr>
          <w:rFonts w:ascii="Arial" w:eastAsia="맑은 고딕" w:hAnsi="Arial" w:cs="Arial"/>
          <w:i/>
          <w:kern w:val="0"/>
          <w:sz w:val="26"/>
          <w:szCs w:val="26"/>
          <w:lang w:val="nl-NL"/>
          <w:rPrChange w:id="48" w:author="R8" w:date="2017-11-30T11:18:00Z">
            <w:rPr>
              <w:rFonts w:ascii="Arial" w:eastAsia="맑은 고딕" w:hAnsi="Arial" w:cs="Arial"/>
              <w:i/>
              <w:kern w:val="0"/>
              <w:lang w:val="nl-NL"/>
            </w:rPr>
          </w:rPrChange>
        </w:rPr>
        <w:t xml:space="preserve"> </w:t>
      </w:r>
      <w:r w:rsidR="00DA4ABE" w:rsidRPr="00833464">
        <w:rPr>
          <w:rFonts w:ascii="Arial" w:eastAsia="맑은 고딕" w:hAnsi="Arial" w:cs="Arial"/>
          <w:i/>
          <w:kern w:val="0"/>
          <w:sz w:val="26"/>
          <w:szCs w:val="26"/>
          <w:lang w:val="nl-NL"/>
          <w:rPrChange w:id="49" w:author="R8" w:date="2017-11-30T11:18:00Z">
            <w:rPr>
              <w:rFonts w:ascii="Arial" w:eastAsia="맑은 고딕" w:hAnsi="Arial" w:cs="Arial"/>
              <w:i/>
              <w:kern w:val="0"/>
              <w:lang w:val="nl-NL"/>
            </w:rPr>
          </w:rPrChange>
        </w:rPr>
        <w:t>This paper also includes active/ongoing discussion during SA1#80.</w:t>
      </w:r>
    </w:p>
    <w:p w:rsidR="001348B6" w:rsidRPr="00833464" w:rsidRDefault="00F1028D"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26"/>
          <w:szCs w:val="26"/>
          <w:lang w:val="en-GB" w:eastAsia="en-US"/>
          <w:rPrChange w:id="50" w:author="R8" w:date="2017-11-30T11:18:00Z">
            <w:rPr>
              <w:rFonts w:ascii="Arial" w:eastAsia="맑은 고딕" w:hAnsi="Arial" w:cs="Times New Roman"/>
              <w:kern w:val="0"/>
              <w:sz w:val="32"/>
              <w:szCs w:val="20"/>
              <w:lang w:val="en-GB" w:eastAsia="en-US"/>
            </w:rPr>
          </w:rPrChange>
        </w:rPr>
      </w:pPr>
      <w:r w:rsidRPr="00833464">
        <w:rPr>
          <w:rFonts w:ascii="Arial" w:eastAsia="맑은 고딕" w:hAnsi="Arial" w:cs="Times New Roman"/>
          <w:kern w:val="0"/>
          <w:sz w:val="26"/>
          <w:szCs w:val="26"/>
          <w:lang w:val="en-GB" w:eastAsia="en-US"/>
          <w:rPrChange w:id="51" w:author="R8" w:date="2017-11-30T11:18:00Z">
            <w:rPr>
              <w:rFonts w:ascii="Arial" w:eastAsia="맑은 고딕" w:hAnsi="Arial" w:cs="Times New Roman"/>
              <w:kern w:val="0"/>
              <w:sz w:val="32"/>
              <w:szCs w:val="20"/>
              <w:lang w:val="en-GB" w:eastAsia="en-US"/>
            </w:rPr>
          </w:rPrChange>
        </w:rPr>
        <w:t>Background</w:t>
      </w:r>
    </w:p>
    <w:p w:rsidR="00B04A74" w:rsidRPr="00833464" w:rsidRDefault="00F1028D" w:rsidP="001348B6">
      <w:pPr>
        <w:widowControl/>
        <w:wordWrap/>
        <w:autoSpaceDE/>
        <w:autoSpaceDN/>
        <w:spacing w:after="180"/>
        <w:rPr>
          <w:rFonts w:ascii="Times New Roman" w:eastAsia="맑은 고딕" w:hAnsi="Times New Roman" w:cs="Times New Roman"/>
          <w:kern w:val="0"/>
          <w:sz w:val="26"/>
          <w:szCs w:val="26"/>
          <w:lang w:val="en-GB"/>
          <w:rPrChange w:id="52" w:author="R8" w:date="2017-11-30T11:18:00Z">
            <w:rPr>
              <w:rFonts w:ascii="Times New Roman" w:eastAsia="맑은 고딕" w:hAnsi="Times New Roman" w:cs="Times New Roman"/>
              <w:kern w:val="0"/>
              <w:szCs w:val="20"/>
              <w:lang w:val="en-GB"/>
            </w:rPr>
          </w:rPrChange>
        </w:rPr>
      </w:pPr>
      <w:r w:rsidRPr="00833464">
        <w:rPr>
          <w:rFonts w:ascii="Times New Roman" w:eastAsia="맑은 고딕" w:hAnsi="Times New Roman" w:cs="Times New Roman"/>
          <w:kern w:val="0"/>
          <w:sz w:val="26"/>
          <w:szCs w:val="26"/>
          <w:lang w:val="en-GB"/>
          <w:rPrChange w:id="53" w:author="R8" w:date="2017-11-30T11:18:00Z">
            <w:rPr>
              <w:rFonts w:ascii="Times New Roman" w:eastAsia="맑은 고딕" w:hAnsi="Times New Roman" w:cs="Times New Roman"/>
              <w:kern w:val="0"/>
              <w:szCs w:val="20"/>
              <w:lang w:val="en-GB"/>
            </w:rPr>
          </w:rPrChange>
        </w:rPr>
        <w:t>Following is list of documents submitted in this meeting for access control.</w:t>
      </w:r>
    </w:p>
    <w:tbl>
      <w:tblPr>
        <w:tblW w:w="9351" w:type="dxa"/>
        <w:tblCellMar>
          <w:left w:w="99" w:type="dxa"/>
          <w:right w:w="99" w:type="dxa"/>
        </w:tblCellMar>
        <w:tblLook w:val="04A0" w:firstRow="1" w:lastRow="0" w:firstColumn="1" w:lastColumn="0" w:noHBand="0" w:noVBand="1"/>
      </w:tblPr>
      <w:tblGrid>
        <w:gridCol w:w="1100"/>
        <w:gridCol w:w="4849"/>
        <w:gridCol w:w="3402"/>
      </w:tblGrid>
      <w:tr w:rsidR="00BA452F" w:rsidRPr="00833464" w:rsidTr="00BA452F">
        <w:trPr>
          <w:trHeight w:val="2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54" w:author="R8" w:date="2017-11-30T11:18:00Z">
                  <w:rPr>
                    <w:rFonts w:ascii="Times New Roman" w:eastAsia="맑은 고딕" w:hAnsi="Times New Roman" w:cs="Times New Roman"/>
                    <w:kern w:val="0"/>
                    <w:sz w:val="16"/>
                    <w:szCs w:val="16"/>
                  </w:rPr>
                </w:rPrChange>
              </w:rPr>
            </w:pPr>
            <w:r w:rsidRPr="00833464">
              <w:rPr>
                <w:sz w:val="26"/>
                <w:szCs w:val="26"/>
                <w:rPrChange w:id="55" w:author="R8" w:date="2017-11-30T11:18:00Z">
                  <w:rPr/>
                </w:rPrChange>
              </w:rPr>
              <w:fldChar w:fldCharType="begin"/>
            </w:r>
            <w:r w:rsidRPr="00833464">
              <w:rPr>
                <w:sz w:val="26"/>
                <w:szCs w:val="26"/>
                <w:rPrChange w:id="56" w:author="R8" w:date="2017-11-30T11:18:00Z">
                  <w:rPr/>
                </w:rPrChange>
              </w:rPr>
              <w:instrText xml:space="preserve"> HYPERLINK "http://www.3gpp.org/ftp/tsg_sa/WG1_Serv/TSGS1_80_Reno/docs/S1-174032.zip" </w:instrText>
            </w:r>
            <w:r w:rsidRPr="00833464">
              <w:rPr>
                <w:sz w:val="26"/>
                <w:szCs w:val="26"/>
                <w:rPrChange w:id="5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58" w:author="R8" w:date="2017-11-30T11:18:00Z">
                  <w:rPr>
                    <w:rFonts w:ascii="Times New Roman" w:eastAsia="맑은 고딕" w:hAnsi="Times New Roman" w:cs="Times New Roman"/>
                    <w:kern w:val="0"/>
                    <w:sz w:val="16"/>
                    <w:szCs w:val="16"/>
                  </w:rPr>
                </w:rPrChange>
              </w:rPr>
              <w:t>S1-174032</w:t>
            </w:r>
            <w:r w:rsidRPr="00833464">
              <w:rPr>
                <w:rFonts w:ascii="Times New Roman" w:eastAsia="맑은 고딕" w:hAnsi="Times New Roman" w:cs="Times New Roman"/>
                <w:kern w:val="0"/>
                <w:sz w:val="26"/>
                <w:szCs w:val="26"/>
                <w:rPrChange w:id="59" w:author="R8" w:date="2017-11-30T11:18:00Z">
                  <w:rPr>
                    <w:rFonts w:ascii="Times New Roman" w:eastAsia="맑은 고딕" w:hAnsi="Times New Roman" w:cs="Times New Roman"/>
                    <w:kern w:val="0"/>
                    <w:sz w:val="16"/>
                    <w:szCs w:val="16"/>
                  </w:rPr>
                </w:rPrChange>
              </w:rPr>
              <w:fldChar w:fldCharType="end"/>
            </w:r>
          </w:p>
        </w:tc>
        <w:tc>
          <w:tcPr>
            <w:tcW w:w="4849" w:type="dxa"/>
            <w:tcBorders>
              <w:top w:val="single" w:sz="4" w:space="0" w:color="A6A6A6"/>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6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61" w:author="R8" w:date="2017-11-30T11:18:00Z">
                  <w:rPr>
                    <w:rFonts w:ascii="Times New Roman" w:eastAsia="맑은 고딕" w:hAnsi="Times New Roman" w:cs="Times New Roman"/>
                    <w:kern w:val="0"/>
                    <w:sz w:val="16"/>
                    <w:szCs w:val="16"/>
                  </w:rPr>
                </w:rPrChange>
              </w:rPr>
              <w:t>Access Class in Unified Access Control</w:t>
            </w:r>
          </w:p>
        </w:tc>
        <w:tc>
          <w:tcPr>
            <w:tcW w:w="3402" w:type="dxa"/>
            <w:tcBorders>
              <w:top w:val="single" w:sz="4" w:space="0" w:color="A6A6A6"/>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6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63" w:author="R8" w:date="2017-11-30T11:18:00Z">
                  <w:rPr>
                    <w:rFonts w:ascii="Times New Roman" w:eastAsia="맑은 고딕" w:hAnsi="Times New Roman" w:cs="Times New Roman"/>
                    <w:kern w:val="0"/>
                    <w:sz w:val="16"/>
                    <w:szCs w:val="16"/>
                  </w:rPr>
                </w:rPrChange>
              </w:rPr>
              <w:t>LG Electronics Mobile Research</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64" w:author="R8" w:date="2017-11-30T11:18:00Z">
                  <w:rPr>
                    <w:rFonts w:ascii="Times New Roman" w:eastAsia="맑은 고딕" w:hAnsi="Times New Roman" w:cs="Times New Roman"/>
                    <w:kern w:val="0"/>
                    <w:sz w:val="16"/>
                    <w:szCs w:val="16"/>
                  </w:rPr>
                </w:rPrChange>
              </w:rPr>
            </w:pPr>
            <w:r w:rsidRPr="00833464">
              <w:rPr>
                <w:sz w:val="26"/>
                <w:szCs w:val="26"/>
                <w:rPrChange w:id="65" w:author="R8" w:date="2017-11-30T11:18:00Z">
                  <w:rPr/>
                </w:rPrChange>
              </w:rPr>
              <w:fldChar w:fldCharType="begin"/>
            </w:r>
            <w:r w:rsidRPr="00833464">
              <w:rPr>
                <w:sz w:val="26"/>
                <w:szCs w:val="26"/>
                <w:rPrChange w:id="66" w:author="R8" w:date="2017-11-30T11:18:00Z">
                  <w:rPr/>
                </w:rPrChange>
              </w:rPr>
              <w:instrText xml:space="preserve"> HYPERLINK "http://www.3gpp.org/ftp/tsg_sa/WG1_Serv/TSGS1_80_Reno/docs/S1-174033.zip" </w:instrText>
            </w:r>
            <w:r w:rsidRPr="00833464">
              <w:rPr>
                <w:sz w:val="26"/>
                <w:szCs w:val="26"/>
                <w:rPrChange w:id="6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68" w:author="R8" w:date="2017-11-30T11:18:00Z">
                  <w:rPr>
                    <w:rFonts w:ascii="Times New Roman" w:eastAsia="맑은 고딕" w:hAnsi="Times New Roman" w:cs="Times New Roman"/>
                    <w:kern w:val="0"/>
                    <w:sz w:val="16"/>
                    <w:szCs w:val="16"/>
                  </w:rPr>
                </w:rPrChange>
              </w:rPr>
              <w:t>S1-174033</w:t>
            </w:r>
            <w:r w:rsidRPr="00833464">
              <w:rPr>
                <w:rFonts w:ascii="Times New Roman" w:eastAsia="맑은 고딕" w:hAnsi="Times New Roman" w:cs="Times New Roman"/>
                <w:kern w:val="0"/>
                <w:sz w:val="26"/>
                <w:szCs w:val="26"/>
                <w:rPrChange w:id="6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7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71" w:author="R8" w:date="2017-11-30T11:18:00Z">
                  <w:rPr>
                    <w:rFonts w:ascii="Times New Roman" w:eastAsia="맑은 고딕" w:hAnsi="Times New Roman" w:cs="Times New Roman"/>
                    <w:kern w:val="0"/>
                    <w:sz w:val="16"/>
                    <w:szCs w:val="16"/>
                  </w:rPr>
                </w:rPrChange>
              </w:rPr>
              <w:t>Mandatoriness of Access Category in Unified Access Control</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7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73" w:author="R8" w:date="2017-11-30T11:18:00Z">
                  <w:rPr>
                    <w:rFonts w:ascii="Times New Roman" w:eastAsia="맑은 고딕" w:hAnsi="Times New Roman" w:cs="Times New Roman"/>
                    <w:kern w:val="0"/>
                    <w:sz w:val="16"/>
                    <w:szCs w:val="16"/>
                  </w:rPr>
                </w:rPrChange>
              </w:rPr>
              <w:t>LG Electronics Mobile Research</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74" w:author="R8" w:date="2017-11-30T11:18:00Z">
                  <w:rPr>
                    <w:rFonts w:ascii="Times New Roman" w:eastAsia="맑은 고딕" w:hAnsi="Times New Roman" w:cs="Times New Roman"/>
                    <w:kern w:val="0"/>
                    <w:sz w:val="16"/>
                    <w:szCs w:val="16"/>
                  </w:rPr>
                </w:rPrChange>
              </w:rPr>
            </w:pPr>
            <w:r w:rsidRPr="00833464">
              <w:rPr>
                <w:sz w:val="26"/>
                <w:szCs w:val="26"/>
                <w:rPrChange w:id="75" w:author="R8" w:date="2017-11-30T11:18:00Z">
                  <w:rPr/>
                </w:rPrChange>
              </w:rPr>
              <w:fldChar w:fldCharType="begin"/>
            </w:r>
            <w:r w:rsidRPr="00833464">
              <w:rPr>
                <w:sz w:val="26"/>
                <w:szCs w:val="26"/>
                <w:rPrChange w:id="76" w:author="R8" w:date="2017-11-30T11:18:00Z">
                  <w:rPr/>
                </w:rPrChange>
              </w:rPr>
              <w:instrText xml:space="preserve"> HYPERLINK "http://www.3gpp.org/ftp/tsg_sa/WG1_Serv/TSGS1_80_Reno/docs/S1-174034.zip" </w:instrText>
            </w:r>
            <w:r w:rsidRPr="00833464">
              <w:rPr>
                <w:sz w:val="26"/>
                <w:szCs w:val="26"/>
                <w:rPrChange w:id="7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78" w:author="R8" w:date="2017-11-30T11:18:00Z">
                  <w:rPr>
                    <w:rFonts w:ascii="Times New Roman" w:eastAsia="맑은 고딕" w:hAnsi="Times New Roman" w:cs="Times New Roman"/>
                    <w:kern w:val="0"/>
                    <w:sz w:val="16"/>
                    <w:szCs w:val="16"/>
                  </w:rPr>
                </w:rPrChange>
              </w:rPr>
              <w:t>S1-174034</w:t>
            </w:r>
            <w:r w:rsidRPr="00833464">
              <w:rPr>
                <w:rFonts w:ascii="Times New Roman" w:eastAsia="맑은 고딕" w:hAnsi="Times New Roman" w:cs="Times New Roman"/>
                <w:kern w:val="0"/>
                <w:sz w:val="26"/>
                <w:szCs w:val="26"/>
                <w:rPrChange w:id="7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8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81" w:author="R8" w:date="2017-11-30T11:18:00Z">
                  <w:rPr>
                    <w:rFonts w:ascii="Times New Roman" w:eastAsia="맑은 고딕" w:hAnsi="Times New Roman" w:cs="Times New Roman"/>
                    <w:kern w:val="0"/>
                    <w:sz w:val="16"/>
                    <w:szCs w:val="16"/>
                  </w:rPr>
                </w:rPrChange>
              </w:rPr>
              <w:t xml:space="preserve">other topics of Access Category in Unified Access Control </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8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83" w:author="R8" w:date="2017-11-30T11:18:00Z">
                  <w:rPr>
                    <w:rFonts w:ascii="Times New Roman" w:eastAsia="맑은 고딕" w:hAnsi="Times New Roman" w:cs="Times New Roman"/>
                    <w:kern w:val="0"/>
                    <w:sz w:val="16"/>
                    <w:szCs w:val="16"/>
                  </w:rPr>
                </w:rPrChange>
              </w:rPr>
              <w:t>LG Electronics Mobile Research</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84" w:author="R8" w:date="2017-11-30T11:18:00Z">
                  <w:rPr>
                    <w:rFonts w:ascii="Times New Roman" w:eastAsia="맑은 고딕" w:hAnsi="Times New Roman" w:cs="Times New Roman"/>
                    <w:kern w:val="0"/>
                    <w:sz w:val="16"/>
                    <w:szCs w:val="16"/>
                  </w:rPr>
                </w:rPrChange>
              </w:rPr>
            </w:pPr>
            <w:r w:rsidRPr="00833464">
              <w:rPr>
                <w:sz w:val="26"/>
                <w:szCs w:val="26"/>
                <w:rPrChange w:id="85" w:author="R8" w:date="2017-11-30T11:18:00Z">
                  <w:rPr/>
                </w:rPrChange>
              </w:rPr>
              <w:fldChar w:fldCharType="begin"/>
            </w:r>
            <w:r w:rsidRPr="00833464">
              <w:rPr>
                <w:sz w:val="26"/>
                <w:szCs w:val="26"/>
                <w:rPrChange w:id="86" w:author="R8" w:date="2017-11-30T11:18:00Z">
                  <w:rPr/>
                </w:rPrChange>
              </w:rPr>
              <w:instrText xml:space="preserve"> HYPERLINK "http://www.3gpp.org/ftp/tsg_sa/WG1_Serv/TSGS1_80_Reno/docs/S1-174035.zip" </w:instrText>
            </w:r>
            <w:r w:rsidRPr="00833464">
              <w:rPr>
                <w:sz w:val="26"/>
                <w:szCs w:val="26"/>
                <w:rPrChange w:id="8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88" w:author="R8" w:date="2017-11-30T11:18:00Z">
                  <w:rPr>
                    <w:rFonts w:ascii="Times New Roman" w:eastAsia="맑은 고딕" w:hAnsi="Times New Roman" w:cs="Times New Roman"/>
                    <w:kern w:val="0"/>
                    <w:sz w:val="16"/>
                    <w:szCs w:val="16"/>
                  </w:rPr>
                </w:rPrChange>
              </w:rPr>
              <w:t>S1-174035</w:t>
            </w:r>
            <w:r w:rsidRPr="00833464">
              <w:rPr>
                <w:rFonts w:ascii="Times New Roman" w:eastAsia="맑은 고딕" w:hAnsi="Times New Roman" w:cs="Times New Roman"/>
                <w:kern w:val="0"/>
                <w:sz w:val="26"/>
                <w:szCs w:val="26"/>
                <w:rPrChange w:id="8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9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91" w:author="R8" w:date="2017-11-30T11:18:00Z">
                  <w:rPr>
                    <w:rFonts w:ascii="Times New Roman" w:eastAsia="맑은 고딕" w:hAnsi="Times New Roman" w:cs="Times New Roman"/>
                    <w:kern w:val="0"/>
                    <w:sz w:val="16"/>
                    <w:szCs w:val="16"/>
                  </w:rPr>
                </w:rPrChange>
              </w:rPr>
              <w:t>Correction to Unified Access Control</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9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93" w:author="R8" w:date="2017-11-30T11:18:00Z">
                  <w:rPr>
                    <w:rFonts w:ascii="Times New Roman" w:eastAsia="맑은 고딕" w:hAnsi="Times New Roman" w:cs="Times New Roman"/>
                    <w:kern w:val="0"/>
                    <w:sz w:val="16"/>
                    <w:szCs w:val="16"/>
                  </w:rPr>
                </w:rPrChange>
              </w:rPr>
              <w:t>LG Electronics Mobile Research</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94" w:author="R8" w:date="2017-11-30T11:18:00Z">
                  <w:rPr>
                    <w:rFonts w:ascii="Times New Roman" w:eastAsia="맑은 고딕" w:hAnsi="Times New Roman" w:cs="Times New Roman"/>
                    <w:kern w:val="0"/>
                    <w:sz w:val="16"/>
                    <w:szCs w:val="16"/>
                  </w:rPr>
                </w:rPrChange>
              </w:rPr>
            </w:pPr>
            <w:r w:rsidRPr="00833464">
              <w:rPr>
                <w:sz w:val="26"/>
                <w:szCs w:val="26"/>
                <w:rPrChange w:id="95" w:author="R8" w:date="2017-11-30T11:18:00Z">
                  <w:rPr/>
                </w:rPrChange>
              </w:rPr>
              <w:fldChar w:fldCharType="begin"/>
            </w:r>
            <w:r w:rsidRPr="00833464">
              <w:rPr>
                <w:sz w:val="26"/>
                <w:szCs w:val="26"/>
                <w:rPrChange w:id="96" w:author="R8" w:date="2017-11-30T11:18:00Z">
                  <w:rPr/>
                </w:rPrChange>
              </w:rPr>
              <w:instrText xml:space="preserve"> HYPERLINK "http://www.3gpp.org/ftp/tsg_sa/WG1_Serv/TSGS1_80_Reno/docs/S1-174036.zip" </w:instrText>
            </w:r>
            <w:r w:rsidRPr="00833464">
              <w:rPr>
                <w:sz w:val="26"/>
                <w:szCs w:val="26"/>
                <w:rPrChange w:id="9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98" w:author="R8" w:date="2017-11-30T11:18:00Z">
                  <w:rPr>
                    <w:rFonts w:ascii="Times New Roman" w:eastAsia="맑은 고딕" w:hAnsi="Times New Roman" w:cs="Times New Roman"/>
                    <w:kern w:val="0"/>
                    <w:sz w:val="16"/>
                    <w:szCs w:val="16"/>
                  </w:rPr>
                </w:rPrChange>
              </w:rPr>
              <w:t>S1-174036</w:t>
            </w:r>
            <w:r w:rsidRPr="00833464">
              <w:rPr>
                <w:rFonts w:ascii="Times New Roman" w:eastAsia="맑은 고딕" w:hAnsi="Times New Roman" w:cs="Times New Roman"/>
                <w:kern w:val="0"/>
                <w:sz w:val="26"/>
                <w:szCs w:val="26"/>
                <w:rPrChange w:id="9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0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01" w:author="R8" w:date="2017-11-30T11:18:00Z">
                  <w:rPr>
                    <w:rFonts w:ascii="Times New Roman" w:eastAsia="맑은 고딕" w:hAnsi="Times New Roman" w:cs="Times New Roman"/>
                    <w:kern w:val="0"/>
                    <w:sz w:val="16"/>
                    <w:szCs w:val="16"/>
                  </w:rPr>
                </w:rPrChange>
              </w:rPr>
              <w:t>response LS on unified access control</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0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03" w:author="R8" w:date="2017-11-30T11:18:00Z">
                  <w:rPr>
                    <w:rFonts w:ascii="Times New Roman" w:eastAsia="맑은 고딕" w:hAnsi="Times New Roman" w:cs="Times New Roman"/>
                    <w:kern w:val="0"/>
                    <w:sz w:val="16"/>
                    <w:szCs w:val="16"/>
                  </w:rPr>
                </w:rPrChange>
              </w:rPr>
              <w:t>LG Electronics Mobile Research</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104" w:author="R8" w:date="2017-11-30T11:18:00Z">
                  <w:rPr>
                    <w:rFonts w:ascii="Times New Roman" w:eastAsia="맑은 고딕" w:hAnsi="Times New Roman" w:cs="Times New Roman"/>
                    <w:kern w:val="0"/>
                    <w:sz w:val="16"/>
                    <w:szCs w:val="16"/>
                  </w:rPr>
                </w:rPrChange>
              </w:rPr>
            </w:pPr>
            <w:r w:rsidRPr="00833464">
              <w:rPr>
                <w:sz w:val="26"/>
                <w:szCs w:val="26"/>
                <w:rPrChange w:id="105" w:author="R8" w:date="2017-11-30T11:18:00Z">
                  <w:rPr/>
                </w:rPrChange>
              </w:rPr>
              <w:fldChar w:fldCharType="begin"/>
            </w:r>
            <w:r w:rsidRPr="00833464">
              <w:rPr>
                <w:sz w:val="26"/>
                <w:szCs w:val="26"/>
                <w:rPrChange w:id="106" w:author="R8" w:date="2017-11-30T11:18:00Z">
                  <w:rPr/>
                </w:rPrChange>
              </w:rPr>
              <w:instrText xml:space="preserve"> HYPERLINK "http://www.3gpp.org/ftp/tsg_sa/WG1_Serv/TSGS1_80_Reno/docs/S1-174091.zip" </w:instrText>
            </w:r>
            <w:r w:rsidRPr="00833464">
              <w:rPr>
                <w:sz w:val="26"/>
                <w:szCs w:val="26"/>
                <w:rPrChange w:id="10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108" w:author="R8" w:date="2017-11-30T11:18:00Z">
                  <w:rPr>
                    <w:rFonts w:ascii="Times New Roman" w:eastAsia="맑은 고딕" w:hAnsi="Times New Roman" w:cs="Times New Roman"/>
                    <w:kern w:val="0"/>
                    <w:sz w:val="16"/>
                    <w:szCs w:val="16"/>
                  </w:rPr>
                </w:rPrChange>
              </w:rPr>
              <w:t>S1-174091</w:t>
            </w:r>
            <w:r w:rsidRPr="00833464">
              <w:rPr>
                <w:rFonts w:ascii="Times New Roman" w:eastAsia="맑은 고딕" w:hAnsi="Times New Roman" w:cs="Times New Roman"/>
                <w:kern w:val="0"/>
                <w:sz w:val="26"/>
                <w:szCs w:val="26"/>
                <w:rPrChange w:id="10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1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11" w:author="R8" w:date="2017-11-30T11:18:00Z">
                  <w:rPr>
                    <w:rFonts w:ascii="Times New Roman" w:eastAsia="맑은 고딕" w:hAnsi="Times New Roman" w:cs="Times New Roman"/>
                    <w:kern w:val="0"/>
                    <w:sz w:val="16"/>
                    <w:szCs w:val="16"/>
                  </w:rPr>
                </w:rPrChange>
              </w:rPr>
              <w:t>Discussion on network slice handling in UAC</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1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13" w:author="R8" w:date="2017-11-30T11:18:00Z">
                  <w:rPr>
                    <w:rFonts w:ascii="Times New Roman" w:eastAsia="맑은 고딕" w:hAnsi="Times New Roman" w:cs="Times New Roman"/>
                    <w:kern w:val="0"/>
                    <w:sz w:val="16"/>
                    <w:szCs w:val="16"/>
                  </w:rPr>
                </w:rPrChange>
              </w:rPr>
              <w:t>Deutsche Telekom AG</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114" w:author="R8" w:date="2017-11-30T11:18:00Z">
                  <w:rPr>
                    <w:rFonts w:ascii="Times New Roman" w:eastAsia="맑은 고딕" w:hAnsi="Times New Roman" w:cs="Times New Roman"/>
                    <w:kern w:val="0"/>
                    <w:sz w:val="16"/>
                    <w:szCs w:val="16"/>
                  </w:rPr>
                </w:rPrChange>
              </w:rPr>
            </w:pPr>
            <w:r w:rsidRPr="00833464">
              <w:rPr>
                <w:sz w:val="26"/>
                <w:szCs w:val="26"/>
                <w:rPrChange w:id="115" w:author="R8" w:date="2017-11-30T11:18:00Z">
                  <w:rPr/>
                </w:rPrChange>
              </w:rPr>
              <w:fldChar w:fldCharType="begin"/>
            </w:r>
            <w:r w:rsidRPr="00833464">
              <w:rPr>
                <w:sz w:val="26"/>
                <w:szCs w:val="26"/>
                <w:rPrChange w:id="116" w:author="R8" w:date="2017-11-30T11:18:00Z">
                  <w:rPr/>
                </w:rPrChange>
              </w:rPr>
              <w:instrText xml:space="preserve"> HYPERLINK "http://www.3gpp.org/ftp/tsg_sa/WG1_Serv/TSGS1_80_Reno/docs/S1-174092.zip" </w:instrText>
            </w:r>
            <w:r w:rsidRPr="00833464">
              <w:rPr>
                <w:sz w:val="26"/>
                <w:szCs w:val="26"/>
                <w:rPrChange w:id="11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118" w:author="R8" w:date="2017-11-30T11:18:00Z">
                  <w:rPr>
                    <w:rFonts w:ascii="Times New Roman" w:eastAsia="맑은 고딕" w:hAnsi="Times New Roman" w:cs="Times New Roman"/>
                    <w:kern w:val="0"/>
                    <w:sz w:val="16"/>
                    <w:szCs w:val="16"/>
                  </w:rPr>
                </w:rPrChange>
              </w:rPr>
              <w:t>S1-174092</w:t>
            </w:r>
            <w:r w:rsidRPr="00833464">
              <w:rPr>
                <w:rFonts w:ascii="Times New Roman" w:eastAsia="맑은 고딕" w:hAnsi="Times New Roman" w:cs="Times New Roman"/>
                <w:kern w:val="0"/>
                <w:sz w:val="26"/>
                <w:szCs w:val="26"/>
                <w:rPrChange w:id="11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2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21" w:author="R8" w:date="2017-11-30T11:18:00Z">
                  <w:rPr>
                    <w:rFonts w:ascii="Times New Roman" w:eastAsia="맑은 고딕" w:hAnsi="Times New Roman" w:cs="Times New Roman"/>
                    <w:kern w:val="0"/>
                    <w:sz w:val="16"/>
                    <w:szCs w:val="16"/>
                  </w:rPr>
                </w:rPrChange>
              </w:rPr>
              <w:t>CR on network slice specific Unified Access Control</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2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23" w:author="R8" w:date="2017-11-30T11:18:00Z">
                  <w:rPr>
                    <w:rFonts w:ascii="Times New Roman" w:eastAsia="맑은 고딕" w:hAnsi="Times New Roman" w:cs="Times New Roman"/>
                    <w:kern w:val="0"/>
                    <w:sz w:val="16"/>
                    <w:szCs w:val="16"/>
                  </w:rPr>
                </w:rPrChange>
              </w:rPr>
              <w:t>Deutsche Telekom AG</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124" w:author="R8" w:date="2017-11-30T11:18:00Z">
                  <w:rPr>
                    <w:rFonts w:ascii="Times New Roman" w:eastAsia="맑은 고딕" w:hAnsi="Times New Roman" w:cs="Times New Roman"/>
                    <w:kern w:val="0"/>
                    <w:sz w:val="16"/>
                    <w:szCs w:val="16"/>
                  </w:rPr>
                </w:rPrChange>
              </w:rPr>
            </w:pPr>
            <w:r w:rsidRPr="00833464">
              <w:rPr>
                <w:sz w:val="26"/>
                <w:szCs w:val="26"/>
                <w:rPrChange w:id="125" w:author="R8" w:date="2017-11-30T11:18:00Z">
                  <w:rPr/>
                </w:rPrChange>
              </w:rPr>
              <w:fldChar w:fldCharType="begin"/>
            </w:r>
            <w:r w:rsidRPr="00833464">
              <w:rPr>
                <w:sz w:val="26"/>
                <w:szCs w:val="26"/>
                <w:rPrChange w:id="126" w:author="R8" w:date="2017-11-30T11:18:00Z">
                  <w:rPr/>
                </w:rPrChange>
              </w:rPr>
              <w:instrText xml:space="preserve"> HYPERLINK "http://www.3gpp.org/ftp/tsg_sa/WG1_Serv/TSGS1_80_Reno/docs/S1-174124.zip" </w:instrText>
            </w:r>
            <w:r w:rsidRPr="00833464">
              <w:rPr>
                <w:sz w:val="26"/>
                <w:szCs w:val="26"/>
                <w:rPrChange w:id="12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128" w:author="R8" w:date="2017-11-30T11:18:00Z">
                  <w:rPr>
                    <w:rFonts w:ascii="Times New Roman" w:eastAsia="맑은 고딕" w:hAnsi="Times New Roman" w:cs="Times New Roman"/>
                    <w:kern w:val="0"/>
                    <w:sz w:val="16"/>
                    <w:szCs w:val="16"/>
                  </w:rPr>
                </w:rPrChange>
              </w:rPr>
              <w:t>S1-174124</w:t>
            </w:r>
            <w:r w:rsidRPr="00833464">
              <w:rPr>
                <w:rFonts w:ascii="Times New Roman" w:eastAsia="맑은 고딕" w:hAnsi="Times New Roman" w:cs="Times New Roman"/>
                <w:kern w:val="0"/>
                <w:sz w:val="26"/>
                <w:szCs w:val="26"/>
                <w:rPrChange w:id="12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3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31" w:author="R8" w:date="2017-11-30T11:18:00Z">
                  <w:rPr>
                    <w:rFonts w:ascii="Times New Roman" w:eastAsia="맑은 고딕" w:hAnsi="Times New Roman" w:cs="Times New Roman"/>
                    <w:kern w:val="0"/>
                    <w:sz w:val="16"/>
                    <w:szCs w:val="16"/>
                  </w:rPr>
                </w:rPrChange>
              </w:rPr>
              <w:t>Clarifications on Unified Access Control</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3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33" w:author="R8" w:date="2017-11-30T11:18:00Z">
                  <w:rPr>
                    <w:rFonts w:ascii="Times New Roman" w:eastAsia="맑은 고딕" w:hAnsi="Times New Roman" w:cs="Times New Roman"/>
                    <w:kern w:val="0"/>
                    <w:sz w:val="16"/>
                    <w:szCs w:val="16"/>
                  </w:rPr>
                </w:rPrChange>
              </w:rPr>
              <w:t>Nokia, Nokia Shanghai Bell</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134" w:author="R8" w:date="2017-11-30T11:18:00Z">
                  <w:rPr>
                    <w:rFonts w:ascii="Times New Roman" w:eastAsia="맑은 고딕" w:hAnsi="Times New Roman" w:cs="Times New Roman"/>
                    <w:kern w:val="0"/>
                    <w:sz w:val="16"/>
                    <w:szCs w:val="16"/>
                  </w:rPr>
                </w:rPrChange>
              </w:rPr>
            </w:pPr>
            <w:r w:rsidRPr="00833464">
              <w:rPr>
                <w:sz w:val="26"/>
                <w:szCs w:val="26"/>
                <w:rPrChange w:id="135" w:author="R8" w:date="2017-11-30T11:18:00Z">
                  <w:rPr/>
                </w:rPrChange>
              </w:rPr>
              <w:fldChar w:fldCharType="begin"/>
            </w:r>
            <w:r w:rsidRPr="00833464">
              <w:rPr>
                <w:sz w:val="26"/>
                <w:szCs w:val="26"/>
                <w:rPrChange w:id="136" w:author="R8" w:date="2017-11-30T11:18:00Z">
                  <w:rPr/>
                </w:rPrChange>
              </w:rPr>
              <w:instrText xml:space="preserve"> HYPERLINK "http://www.3gpp.org/ftp/tsg_sa/WG1_Serv/TSGS1_80_Reno/docs/S1-174125.zip" </w:instrText>
            </w:r>
            <w:r w:rsidRPr="00833464">
              <w:rPr>
                <w:sz w:val="26"/>
                <w:szCs w:val="26"/>
                <w:rPrChange w:id="13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138" w:author="R8" w:date="2017-11-30T11:18:00Z">
                  <w:rPr>
                    <w:rFonts w:ascii="Times New Roman" w:eastAsia="맑은 고딕" w:hAnsi="Times New Roman" w:cs="Times New Roman"/>
                    <w:kern w:val="0"/>
                    <w:sz w:val="16"/>
                    <w:szCs w:val="16"/>
                  </w:rPr>
                </w:rPrChange>
              </w:rPr>
              <w:t>S1-174125</w:t>
            </w:r>
            <w:r w:rsidRPr="00833464">
              <w:rPr>
                <w:rFonts w:ascii="Times New Roman" w:eastAsia="맑은 고딕" w:hAnsi="Times New Roman" w:cs="Times New Roman"/>
                <w:kern w:val="0"/>
                <w:sz w:val="26"/>
                <w:szCs w:val="26"/>
                <w:rPrChange w:id="13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4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41" w:author="R8" w:date="2017-11-30T11:18:00Z">
                  <w:rPr>
                    <w:rFonts w:ascii="Times New Roman" w:eastAsia="맑은 고딕" w:hAnsi="Times New Roman" w:cs="Times New Roman"/>
                    <w:kern w:val="0"/>
                    <w:sz w:val="16"/>
                    <w:szCs w:val="16"/>
                  </w:rPr>
                </w:rPrChange>
              </w:rPr>
              <w:t>Clarification on unified access control requirements</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4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43" w:author="R8" w:date="2017-11-30T11:18:00Z">
                  <w:rPr>
                    <w:rFonts w:ascii="Times New Roman" w:eastAsia="맑은 고딕" w:hAnsi="Times New Roman" w:cs="Times New Roman"/>
                    <w:kern w:val="0"/>
                    <w:sz w:val="16"/>
                    <w:szCs w:val="16"/>
                  </w:rPr>
                </w:rPrChange>
              </w:rPr>
              <w:t>Nokia, Nokia Shanghai Bell</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144" w:author="R8" w:date="2017-11-30T11:18:00Z">
                  <w:rPr>
                    <w:rFonts w:ascii="Times New Roman" w:eastAsia="맑은 고딕" w:hAnsi="Times New Roman" w:cs="Times New Roman"/>
                    <w:kern w:val="0"/>
                    <w:sz w:val="16"/>
                    <w:szCs w:val="16"/>
                  </w:rPr>
                </w:rPrChange>
              </w:rPr>
            </w:pPr>
            <w:r w:rsidRPr="00833464">
              <w:rPr>
                <w:sz w:val="26"/>
                <w:szCs w:val="26"/>
                <w:rPrChange w:id="145" w:author="R8" w:date="2017-11-30T11:18:00Z">
                  <w:rPr/>
                </w:rPrChange>
              </w:rPr>
              <w:fldChar w:fldCharType="begin"/>
            </w:r>
            <w:r w:rsidRPr="00833464">
              <w:rPr>
                <w:sz w:val="26"/>
                <w:szCs w:val="26"/>
                <w:rPrChange w:id="146" w:author="R8" w:date="2017-11-30T11:18:00Z">
                  <w:rPr/>
                </w:rPrChange>
              </w:rPr>
              <w:instrText xml:space="preserve"> HYPERLINK "http://www.3gpp.org/ftp/tsg_sa/WG1_Serv/TSGS1_80_Reno/docs/S1-174126.zip" </w:instrText>
            </w:r>
            <w:r w:rsidRPr="00833464">
              <w:rPr>
                <w:sz w:val="26"/>
                <w:szCs w:val="26"/>
                <w:rPrChange w:id="14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148" w:author="R8" w:date="2017-11-30T11:18:00Z">
                  <w:rPr>
                    <w:rFonts w:ascii="Times New Roman" w:eastAsia="맑은 고딕" w:hAnsi="Times New Roman" w:cs="Times New Roman"/>
                    <w:kern w:val="0"/>
                    <w:sz w:val="16"/>
                    <w:szCs w:val="16"/>
                  </w:rPr>
                </w:rPrChange>
              </w:rPr>
              <w:t>S1-174126</w:t>
            </w:r>
            <w:r w:rsidRPr="00833464">
              <w:rPr>
                <w:rFonts w:ascii="Times New Roman" w:eastAsia="맑은 고딕" w:hAnsi="Times New Roman" w:cs="Times New Roman"/>
                <w:kern w:val="0"/>
                <w:sz w:val="26"/>
                <w:szCs w:val="26"/>
                <w:rPrChange w:id="14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5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51" w:author="R8" w:date="2017-11-30T11:18:00Z">
                  <w:rPr>
                    <w:rFonts w:ascii="Times New Roman" w:eastAsia="맑은 고딕" w:hAnsi="Times New Roman" w:cs="Times New Roman"/>
                    <w:kern w:val="0"/>
                    <w:sz w:val="16"/>
                    <w:szCs w:val="16"/>
                  </w:rPr>
                </w:rPrChange>
              </w:rPr>
              <w:t>Inclusion of unified access control requirements</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5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53" w:author="R8" w:date="2017-11-30T11:18:00Z">
                  <w:rPr>
                    <w:rFonts w:ascii="Times New Roman" w:eastAsia="맑은 고딕" w:hAnsi="Times New Roman" w:cs="Times New Roman"/>
                    <w:kern w:val="0"/>
                    <w:sz w:val="16"/>
                    <w:szCs w:val="16"/>
                  </w:rPr>
                </w:rPrChange>
              </w:rPr>
              <w:t>Nokia, Nokia Shanghai Bell</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154" w:author="R8" w:date="2017-11-30T11:18:00Z">
                  <w:rPr>
                    <w:rFonts w:ascii="Times New Roman" w:eastAsia="맑은 고딕" w:hAnsi="Times New Roman" w:cs="Times New Roman"/>
                    <w:kern w:val="0"/>
                    <w:sz w:val="16"/>
                    <w:szCs w:val="16"/>
                  </w:rPr>
                </w:rPrChange>
              </w:rPr>
            </w:pPr>
            <w:r w:rsidRPr="00833464">
              <w:rPr>
                <w:sz w:val="26"/>
                <w:szCs w:val="26"/>
                <w:rPrChange w:id="155" w:author="R8" w:date="2017-11-30T11:18:00Z">
                  <w:rPr/>
                </w:rPrChange>
              </w:rPr>
              <w:fldChar w:fldCharType="begin"/>
            </w:r>
            <w:r w:rsidRPr="00833464">
              <w:rPr>
                <w:sz w:val="26"/>
                <w:szCs w:val="26"/>
                <w:rPrChange w:id="156" w:author="R8" w:date="2017-11-30T11:18:00Z">
                  <w:rPr/>
                </w:rPrChange>
              </w:rPr>
              <w:instrText xml:space="preserve"> HYPERLINK "http://www.3gpp.org/ftp/tsg_sa/WG1_Serv/TSGS1_80_Reno/docs/S1-174127.zip" </w:instrText>
            </w:r>
            <w:r w:rsidRPr="00833464">
              <w:rPr>
                <w:sz w:val="26"/>
                <w:szCs w:val="26"/>
                <w:rPrChange w:id="15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158" w:author="R8" w:date="2017-11-30T11:18:00Z">
                  <w:rPr>
                    <w:rFonts w:ascii="Times New Roman" w:eastAsia="맑은 고딕" w:hAnsi="Times New Roman" w:cs="Times New Roman"/>
                    <w:kern w:val="0"/>
                    <w:sz w:val="16"/>
                    <w:szCs w:val="16"/>
                  </w:rPr>
                </w:rPrChange>
              </w:rPr>
              <w:t>S1-174127</w:t>
            </w:r>
            <w:r w:rsidRPr="00833464">
              <w:rPr>
                <w:rFonts w:ascii="Times New Roman" w:eastAsia="맑은 고딕" w:hAnsi="Times New Roman" w:cs="Times New Roman"/>
                <w:kern w:val="0"/>
                <w:sz w:val="26"/>
                <w:szCs w:val="26"/>
                <w:rPrChange w:id="15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6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61" w:author="R8" w:date="2017-11-30T11:18:00Z">
                  <w:rPr>
                    <w:rFonts w:ascii="Times New Roman" w:eastAsia="맑은 고딕" w:hAnsi="Times New Roman" w:cs="Times New Roman"/>
                    <w:kern w:val="0"/>
                    <w:sz w:val="16"/>
                    <w:szCs w:val="16"/>
                  </w:rPr>
                </w:rPrChange>
              </w:rPr>
              <w:t>[DRAFT] Reply LS on requirements on unified access control for 5GS</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6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63" w:author="R8" w:date="2017-11-30T11:18:00Z">
                  <w:rPr>
                    <w:rFonts w:ascii="Times New Roman" w:eastAsia="맑은 고딕" w:hAnsi="Times New Roman" w:cs="Times New Roman"/>
                    <w:kern w:val="0"/>
                    <w:sz w:val="16"/>
                    <w:szCs w:val="16"/>
                  </w:rPr>
                </w:rPrChange>
              </w:rPr>
              <w:t xml:space="preserve">Nokia </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164" w:author="R8" w:date="2017-11-30T11:18:00Z">
                  <w:rPr>
                    <w:rFonts w:ascii="Times New Roman" w:eastAsia="맑은 고딕" w:hAnsi="Times New Roman" w:cs="Times New Roman"/>
                    <w:kern w:val="0"/>
                    <w:sz w:val="16"/>
                    <w:szCs w:val="16"/>
                  </w:rPr>
                </w:rPrChange>
              </w:rPr>
            </w:pPr>
            <w:r w:rsidRPr="00833464">
              <w:rPr>
                <w:sz w:val="26"/>
                <w:szCs w:val="26"/>
                <w:rPrChange w:id="165" w:author="R8" w:date="2017-11-30T11:18:00Z">
                  <w:rPr/>
                </w:rPrChange>
              </w:rPr>
              <w:fldChar w:fldCharType="begin"/>
            </w:r>
            <w:r w:rsidRPr="00833464">
              <w:rPr>
                <w:sz w:val="26"/>
                <w:szCs w:val="26"/>
                <w:rPrChange w:id="166" w:author="R8" w:date="2017-11-30T11:18:00Z">
                  <w:rPr/>
                </w:rPrChange>
              </w:rPr>
              <w:instrText xml:space="preserve"> HYPERLINK "http://www.3gpp.org/ftp/tsg_sa/WG1_Serv/TSGS1_80_Reno/docs/S1-174160.zip" </w:instrText>
            </w:r>
            <w:r w:rsidRPr="00833464">
              <w:rPr>
                <w:sz w:val="26"/>
                <w:szCs w:val="26"/>
                <w:rPrChange w:id="16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168" w:author="R8" w:date="2017-11-30T11:18:00Z">
                  <w:rPr>
                    <w:rFonts w:ascii="Times New Roman" w:eastAsia="맑은 고딕" w:hAnsi="Times New Roman" w:cs="Times New Roman"/>
                    <w:kern w:val="0"/>
                    <w:sz w:val="16"/>
                    <w:szCs w:val="16"/>
                  </w:rPr>
                </w:rPrChange>
              </w:rPr>
              <w:t>S1-174160</w:t>
            </w:r>
            <w:r w:rsidRPr="00833464">
              <w:rPr>
                <w:rFonts w:ascii="Times New Roman" w:eastAsia="맑은 고딕" w:hAnsi="Times New Roman" w:cs="Times New Roman"/>
                <w:kern w:val="0"/>
                <w:sz w:val="26"/>
                <w:szCs w:val="26"/>
                <w:rPrChange w:id="16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7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71" w:author="R8" w:date="2017-11-30T11:18:00Z">
                  <w:rPr>
                    <w:rFonts w:ascii="Times New Roman" w:eastAsia="맑은 고딕" w:hAnsi="Times New Roman" w:cs="Times New Roman"/>
                    <w:kern w:val="0"/>
                    <w:sz w:val="16"/>
                    <w:szCs w:val="16"/>
                  </w:rPr>
                </w:rPrChange>
              </w:rPr>
              <w:t>Clarification of unified access control requirements</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7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73" w:author="R8" w:date="2017-11-30T11:18:00Z">
                  <w:rPr>
                    <w:rFonts w:ascii="Times New Roman" w:eastAsia="맑은 고딕" w:hAnsi="Times New Roman" w:cs="Times New Roman"/>
                    <w:kern w:val="0"/>
                    <w:sz w:val="16"/>
                    <w:szCs w:val="16"/>
                  </w:rPr>
                </w:rPrChange>
              </w:rPr>
              <w:t>NTT DOCOMO INC.</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174" w:author="R8" w:date="2017-11-30T11:18:00Z">
                  <w:rPr>
                    <w:rFonts w:ascii="Times New Roman" w:eastAsia="맑은 고딕" w:hAnsi="Times New Roman" w:cs="Times New Roman"/>
                    <w:kern w:val="0"/>
                    <w:sz w:val="16"/>
                    <w:szCs w:val="16"/>
                  </w:rPr>
                </w:rPrChange>
              </w:rPr>
            </w:pPr>
            <w:r w:rsidRPr="00833464">
              <w:rPr>
                <w:sz w:val="26"/>
                <w:szCs w:val="26"/>
                <w:rPrChange w:id="175" w:author="R8" w:date="2017-11-30T11:18:00Z">
                  <w:rPr/>
                </w:rPrChange>
              </w:rPr>
              <w:fldChar w:fldCharType="begin"/>
            </w:r>
            <w:r w:rsidRPr="00833464">
              <w:rPr>
                <w:sz w:val="26"/>
                <w:szCs w:val="26"/>
                <w:rPrChange w:id="176" w:author="R8" w:date="2017-11-30T11:18:00Z">
                  <w:rPr/>
                </w:rPrChange>
              </w:rPr>
              <w:instrText xml:space="preserve"> HYPERLINK "http://www.3gpp.org/ftp/tsg_sa/WG1_Serv/TSGS1_80_Reno/docs/S1-174161.zip" </w:instrText>
            </w:r>
            <w:r w:rsidRPr="00833464">
              <w:rPr>
                <w:sz w:val="26"/>
                <w:szCs w:val="26"/>
                <w:rPrChange w:id="17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178" w:author="R8" w:date="2017-11-30T11:18:00Z">
                  <w:rPr>
                    <w:rFonts w:ascii="Times New Roman" w:eastAsia="맑은 고딕" w:hAnsi="Times New Roman" w:cs="Times New Roman"/>
                    <w:kern w:val="0"/>
                    <w:sz w:val="16"/>
                    <w:szCs w:val="16"/>
                  </w:rPr>
                </w:rPrChange>
              </w:rPr>
              <w:t>S1-174161</w:t>
            </w:r>
            <w:r w:rsidRPr="00833464">
              <w:rPr>
                <w:rFonts w:ascii="Times New Roman" w:eastAsia="맑은 고딕" w:hAnsi="Times New Roman" w:cs="Times New Roman"/>
                <w:kern w:val="0"/>
                <w:sz w:val="26"/>
                <w:szCs w:val="26"/>
                <w:rPrChange w:id="17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8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81" w:author="R8" w:date="2017-11-30T11:18:00Z">
                  <w:rPr>
                    <w:rFonts w:ascii="Times New Roman" w:eastAsia="맑은 고딕" w:hAnsi="Times New Roman" w:cs="Times New Roman"/>
                    <w:kern w:val="0"/>
                    <w:sz w:val="16"/>
                    <w:szCs w:val="16"/>
                  </w:rPr>
                </w:rPrChange>
              </w:rPr>
              <w:t>[DRAFT] Reply LS on requirements on unified access control for 5GS</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8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83" w:author="R8" w:date="2017-11-30T11:18:00Z">
                  <w:rPr>
                    <w:rFonts w:ascii="Times New Roman" w:eastAsia="맑은 고딕" w:hAnsi="Times New Roman" w:cs="Times New Roman"/>
                    <w:kern w:val="0"/>
                    <w:sz w:val="16"/>
                    <w:szCs w:val="16"/>
                  </w:rPr>
                </w:rPrChange>
              </w:rPr>
              <w:t>NTT DOCOMO INC.</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184" w:author="R8" w:date="2017-11-30T11:18:00Z">
                  <w:rPr>
                    <w:rFonts w:ascii="Times New Roman" w:eastAsia="맑은 고딕" w:hAnsi="Times New Roman" w:cs="Times New Roman"/>
                    <w:kern w:val="0"/>
                    <w:sz w:val="16"/>
                    <w:szCs w:val="16"/>
                  </w:rPr>
                </w:rPrChange>
              </w:rPr>
            </w:pPr>
            <w:r w:rsidRPr="00833464">
              <w:rPr>
                <w:sz w:val="26"/>
                <w:szCs w:val="26"/>
                <w:rPrChange w:id="185" w:author="R8" w:date="2017-11-30T11:18:00Z">
                  <w:rPr/>
                </w:rPrChange>
              </w:rPr>
              <w:lastRenderedPageBreak/>
              <w:fldChar w:fldCharType="begin"/>
            </w:r>
            <w:r w:rsidRPr="00833464">
              <w:rPr>
                <w:sz w:val="26"/>
                <w:szCs w:val="26"/>
                <w:rPrChange w:id="186" w:author="R8" w:date="2017-11-30T11:18:00Z">
                  <w:rPr/>
                </w:rPrChange>
              </w:rPr>
              <w:instrText xml:space="preserve"> HYPERLINK "http://www.3gpp.org/ftp/tsg_sa/WG1_Serv/TSGS1_80_Reno/docs/S1-174186.zip" </w:instrText>
            </w:r>
            <w:r w:rsidRPr="00833464">
              <w:rPr>
                <w:sz w:val="26"/>
                <w:szCs w:val="26"/>
                <w:rPrChange w:id="18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188" w:author="R8" w:date="2017-11-30T11:18:00Z">
                  <w:rPr>
                    <w:rFonts w:ascii="Times New Roman" w:eastAsia="맑은 고딕" w:hAnsi="Times New Roman" w:cs="Times New Roman"/>
                    <w:kern w:val="0"/>
                    <w:sz w:val="16"/>
                    <w:szCs w:val="16"/>
                  </w:rPr>
                </w:rPrChange>
              </w:rPr>
              <w:t>S1-174186</w:t>
            </w:r>
            <w:r w:rsidRPr="00833464">
              <w:rPr>
                <w:rFonts w:ascii="Times New Roman" w:eastAsia="맑은 고딕" w:hAnsi="Times New Roman" w:cs="Times New Roman"/>
                <w:kern w:val="0"/>
                <w:sz w:val="26"/>
                <w:szCs w:val="26"/>
                <w:rPrChange w:id="18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9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91" w:author="R8" w:date="2017-11-30T11:18:00Z">
                  <w:rPr>
                    <w:rFonts w:ascii="Times New Roman" w:eastAsia="맑은 고딕" w:hAnsi="Times New Roman" w:cs="Times New Roman"/>
                    <w:kern w:val="0"/>
                    <w:sz w:val="16"/>
                    <w:szCs w:val="16"/>
                  </w:rPr>
                </w:rPrChange>
              </w:rPr>
              <w:t>Support of Multimedia Priority Service using the Unified Access Control Feature (UAC) Feature</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19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193" w:author="R8" w:date="2017-11-30T11:18:00Z">
                  <w:rPr>
                    <w:rFonts w:ascii="Times New Roman" w:eastAsia="맑은 고딕" w:hAnsi="Times New Roman" w:cs="Times New Roman"/>
                    <w:kern w:val="0"/>
                    <w:sz w:val="16"/>
                    <w:szCs w:val="16"/>
                  </w:rPr>
                </w:rPrChange>
              </w:rPr>
              <w:t>Vencore Labs</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194" w:author="R8" w:date="2017-11-30T11:18:00Z">
                  <w:rPr>
                    <w:rFonts w:ascii="Times New Roman" w:eastAsia="맑은 고딕" w:hAnsi="Times New Roman" w:cs="Times New Roman"/>
                    <w:kern w:val="0"/>
                    <w:sz w:val="16"/>
                    <w:szCs w:val="16"/>
                  </w:rPr>
                </w:rPrChange>
              </w:rPr>
            </w:pPr>
            <w:r w:rsidRPr="00833464">
              <w:rPr>
                <w:sz w:val="26"/>
                <w:szCs w:val="26"/>
                <w:rPrChange w:id="195" w:author="R8" w:date="2017-11-30T11:18:00Z">
                  <w:rPr/>
                </w:rPrChange>
              </w:rPr>
              <w:fldChar w:fldCharType="begin"/>
            </w:r>
            <w:r w:rsidRPr="00833464">
              <w:rPr>
                <w:sz w:val="26"/>
                <w:szCs w:val="26"/>
                <w:rPrChange w:id="196" w:author="R8" w:date="2017-11-30T11:18:00Z">
                  <w:rPr/>
                </w:rPrChange>
              </w:rPr>
              <w:instrText xml:space="preserve"> HYPERLINK "http://www.3gpp.org/ftp/tsg_sa/WG1_Serv/TSGS1_80_Reno/docs/S1-174187.zip" </w:instrText>
            </w:r>
            <w:r w:rsidRPr="00833464">
              <w:rPr>
                <w:sz w:val="26"/>
                <w:szCs w:val="26"/>
                <w:rPrChange w:id="19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198" w:author="R8" w:date="2017-11-30T11:18:00Z">
                  <w:rPr>
                    <w:rFonts w:ascii="Times New Roman" w:eastAsia="맑은 고딕" w:hAnsi="Times New Roman" w:cs="Times New Roman"/>
                    <w:kern w:val="0"/>
                    <w:sz w:val="16"/>
                    <w:szCs w:val="16"/>
                  </w:rPr>
                </w:rPrChange>
              </w:rPr>
              <w:t>S1-174187</w:t>
            </w:r>
            <w:r w:rsidRPr="00833464">
              <w:rPr>
                <w:rFonts w:ascii="Times New Roman" w:eastAsia="맑은 고딕" w:hAnsi="Times New Roman" w:cs="Times New Roman"/>
                <w:kern w:val="0"/>
                <w:sz w:val="26"/>
                <w:szCs w:val="26"/>
                <w:rPrChange w:id="19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20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201" w:author="R8" w:date="2017-11-30T11:18:00Z">
                  <w:rPr>
                    <w:rFonts w:ascii="Times New Roman" w:eastAsia="맑은 고딕" w:hAnsi="Times New Roman" w:cs="Times New Roman"/>
                    <w:kern w:val="0"/>
                    <w:sz w:val="16"/>
                    <w:szCs w:val="16"/>
                  </w:rPr>
                </w:rPrChange>
              </w:rPr>
              <w:t>UAC: Clarification of Access Category #1 and Category #2</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20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203" w:author="R8" w:date="2017-11-30T11:18:00Z">
                  <w:rPr>
                    <w:rFonts w:ascii="Times New Roman" w:eastAsia="맑은 고딕" w:hAnsi="Times New Roman" w:cs="Times New Roman"/>
                    <w:kern w:val="0"/>
                    <w:sz w:val="16"/>
                    <w:szCs w:val="16"/>
                  </w:rPr>
                </w:rPrChange>
              </w:rPr>
              <w:t>Vencore Labs</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204" w:author="R8" w:date="2017-11-30T11:18:00Z">
                  <w:rPr>
                    <w:rFonts w:ascii="Times New Roman" w:eastAsia="맑은 고딕" w:hAnsi="Times New Roman" w:cs="Times New Roman"/>
                    <w:kern w:val="0"/>
                    <w:sz w:val="16"/>
                    <w:szCs w:val="16"/>
                  </w:rPr>
                </w:rPrChange>
              </w:rPr>
            </w:pPr>
            <w:r w:rsidRPr="00833464">
              <w:rPr>
                <w:sz w:val="26"/>
                <w:szCs w:val="26"/>
                <w:rPrChange w:id="205" w:author="R8" w:date="2017-11-30T11:18:00Z">
                  <w:rPr/>
                </w:rPrChange>
              </w:rPr>
              <w:fldChar w:fldCharType="begin"/>
            </w:r>
            <w:r w:rsidRPr="00833464">
              <w:rPr>
                <w:sz w:val="26"/>
                <w:szCs w:val="26"/>
                <w:rPrChange w:id="206" w:author="R8" w:date="2017-11-30T11:18:00Z">
                  <w:rPr/>
                </w:rPrChange>
              </w:rPr>
              <w:instrText xml:space="preserve"> HYPERLINK "http://www.3gpp.org/ftp/tsg_sa/WG1_Serv/TSGS1_80_Reno/docs/S1-174188.zip" </w:instrText>
            </w:r>
            <w:r w:rsidRPr="00833464">
              <w:rPr>
                <w:sz w:val="26"/>
                <w:szCs w:val="26"/>
                <w:rPrChange w:id="20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208" w:author="R8" w:date="2017-11-30T11:18:00Z">
                  <w:rPr>
                    <w:rFonts w:ascii="Times New Roman" w:eastAsia="맑은 고딕" w:hAnsi="Times New Roman" w:cs="Times New Roman"/>
                    <w:kern w:val="0"/>
                    <w:sz w:val="16"/>
                    <w:szCs w:val="16"/>
                  </w:rPr>
                </w:rPrChange>
              </w:rPr>
              <w:t>S1-174188</w:t>
            </w:r>
            <w:r w:rsidRPr="00833464">
              <w:rPr>
                <w:rFonts w:ascii="Times New Roman" w:eastAsia="맑은 고딕" w:hAnsi="Times New Roman" w:cs="Times New Roman"/>
                <w:kern w:val="0"/>
                <w:sz w:val="26"/>
                <w:szCs w:val="26"/>
                <w:rPrChange w:id="20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21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211" w:author="R8" w:date="2017-11-30T11:18:00Z">
                  <w:rPr>
                    <w:rFonts w:ascii="Times New Roman" w:eastAsia="맑은 고딕" w:hAnsi="Times New Roman" w:cs="Times New Roman"/>
                    <w:kern w:val="0"/>
                    <w:sz w:val="16"/>
                    <w:szCs w:val="16"/>
                  </w:rPr>
                </w:rPrChange>
              </w:rPr>
              <w:t>Access Category for Multimedia Priority Service</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21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213" w:author="R8" w:date="2017-11-30T11:18:00Z">
                  <w:rPr>
                    <w:rFonts w:ascii="Times New Roman" w:eastAsia="맑은 고딕" w:hAnsi="Times New Roman" w:cs="Times New Roman"/>
                    <w:kern w:val="0"/>
                    <w:sz w:val="16"/>
                    <w:szCs w:val="16"/>
                  </w:rPr>
                </w:rPrChange>
              </w:rPr>
              <w:t>Vencore Labs</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214" w:author="R8" w:date="2017-11-30T11:18:00Z">
                  <w:rPr>
                    <w:rFonts w:ascii="Times New Roman" w:eastAsia="맑은 고딕" w:hAnsi="Times New Roman" w:cs="Times New Roman"/>
                    <w:kern w:val="0"/>
                    <w:sz w:val="16"/>
                    <w:szCs w:val="16"/>
                  </w:rPr>
                </w:rPrChange>
              </w:rPr>
            </w:pPr>
            <w:r w:rsidRPr="00833464">
              <w:rPr>
                <w:sz w:val="26"/>
                <w:szCs w:val="26"/>
                <w:rPrChange w:id="215" w:author="R8" w:date="2017-11-30T11:18:00Z">
                  <w:rPr/>
                </w:rPrChange>
              </w:rPr>
              <w:fldChar w:fldCharType="begin"/>
            </w:r>
            <w:r w:rsidRPr="00833464">
              <w:rPr>
                <w:sz w:val="26"/>
                <w:szCs w:val="26"/>
                <w:rPrChange w:id="216" w:author="R8" w:date="2017-11-30T11:18:00Z">
                  <w:rPr/>
                </w:rPrChange>
              </w:rPr>
              <w:instrText xml:space="preserve"> HYPERLINK "http://www.3gpp.org/ftp/tsg_sa/WG1_Serv/TSGS1_80_Reno/docs/S1-174189.zip" </w:instrText>
            </w:r>
            <w:r w:rsidRPr="00833464">
              <w:rPr>
                <w:sz w:val="26"/>
                <w:szCs w:val="26"/>
                <w:rPrChange w:id="21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218" w:author="R8" w:date="2017-11-30T11:18:00Z">
                  <w:rPr>
                    <w:rFonts w:ascii="Times New Roman" w:eastAsia="맑은 고딕" w:hAnsi="Times New Roman" w:cs="Times New Roman"/>
                    <w:kern w:val="0"/>
                    <w:sz w:val="16"/>
                    <w:szCs w:val="16"/>
                  </w:rPr>
                </w:rPrChange>
              </w:rPr>
              <w:t>S1-174189</w:t>
            </w:r>
            <w:r w:rsidRPr="00833464">
              <w:rPr>
                <w:rFonts w:ascii="Times New Roman" w:eastAsia="맑은 고딕" w:hAnsi="Times New Roman" w:cs="Times New Roman"/>
                <w:kern w:val="0"/>
                <w:sz w:val="26"/>
                <w:szCs w:val="26"/>
                <w:rPrChange w:id="21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22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221" w:author="R8" w:date="2017-11-30T11:18:00Z">
                  <w:rPr>
                    <w:rFonts w:ascii="Times New Roman" w:eastAsia="맑은 고딕" w:hAnsi="Times New Roman" w:cs="Times New Roman"/>
                    <w:kern w:val="0"/>
                    <w:sz w:val="16"/>
                    <w:szCs w:val="16"/>
                  </w:rPr>
                </w:rPrChange>
              </w:rPr>
              <w:t>UAC: Access Category Session Control Signaling (e.g., IMS)</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22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223" w:author="R8" w:date="2017-11-30T11:18:00Z">
                  <w:rPr>
                    <w:rFonts w:ascii="Times New Roman" w:eastAsia="맑은 고딕" w:hAnsi="Times New Roman" w:cs="Times New Roman"/>
                    <w:kern w:val="0"/>
                    <w:sz w:val="16"/>
                    <w:szCs w:val="16"/>
                  </w:rPr>
                </w:rPrChange>
              </w:rPr>
              <w:t>Vencore Labs</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224" w:author="R8" w:date="2017-11-30T11:18:00Z">
                  <w:rPr>
                    <w:rFonts w:ascii="Times New Roman" w:eastAsia="맑은 고딕" w:hAnsi="Times New Roman" w:cs="Times New Roman"/>
                    <w:kern w:val="0"/>
                    <w:sz w:val="16"/>
                    <w:szCs w:val="16"/>
                  </w:rPr>
                </w:rPrChange>
              </w:rPr>
            </w:pPr>
            <w:r w:rsidRPr="00833464">
              <w:rPr>
                <w:sz w:val="26"/>
                <w:szCs w:val="26"/>
                <w:rPrChange w:id="225" w:author="R8" w:date="2017-11-30T11:18:00Z">
                  <w:rPr/>
                </w:rPrChange>
              </w:rPr>
              <w:fldChar w:fldCharType="begin"/>
            </w:r>
            <w:r w:rsidRPr="00833464">
              <w:rPr>
                <w:sz w:val="26"/>
                <w:szCs w:val="26"/>
                <w:rPrChange w:id="226" w:author="R8" w:date="2017-11-30T11:18:00Z">
                  <w:rPr/>
                </w:rPrChange>
              </w:rPr>
              <w:instrText xml:space="preserve"> HYPERLINK "http://www.3gpp.org/ftp/tsg_sa/WG1_Serv/TSGS1_80_Reno/docs/S1-174190.zip" </w:instrText>
            </w:r>
            <w:r w:rsidRPr="00833464">
              <w:rPr>
                <w:sz w:val="26"/>
                <w:szCs w:val="26"/>
                <w:rPrChange w:id="22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228" w:author="R8" w:date="2017-11-30T11:18:00Z">
                  <w:rPr>
                    <w:rFonts w:ascii="Times New Roman" w:eastAsia="맑은 고딕" w:hAnsi="Times New Roman" w:cs="Times New Roman"/>
                    <w:kern w:val="0"/>
                    <w:sz w:val="16"/>
                    <w:szCs w:val="16"/>
                  </w:rPr>
                </w:rPrChange>
              </w:rPr>
              <w:t>S1-174190</w:t>
            </w:r>
            <w:r w:rsidRPr="00833464">
              <w:rPr>
                <w:rFonts w:ascii="Times New Roman" w:eastAsia="맑은 고딕" w:hAnsi="Times New Roman" w:cs="Times New Roman"/>
                <w:kern w:val="0"/>
                <w:sz w:val="26"/>
                <w:szCs w:val="26"/>
                <w:rPrChange w:id="22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23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231" w:author="R8" w:date="2017-11-30T11:18:00Z">
                  <w:rPr>
                    <w:rFonts w:ascii="Times New Roman" w:eastAsia="맑은 고딕" w:hAnsi="Times New Roman" w:cs="Times New Roman"/>
                    <w:kern w:val="0"/>
                    <w:sz w:val="16"/>
                    <w:szCs w:val="16"/>
                  </w:rPr>
                </w:rPrChange>
              </w:rPr>
              <w:t>UAC: Access Category for SIP Messaging</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23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233" w:author="R8" w:date="2017-11-30T11:18:00Z">
                  <w:rPr>
                    <w:rFonts w:ascii="Times New Roman" w:eastAsia="맑은 고딕" w:hAnsi="Times New Roman" w:cs="Times New Roman"/>
                    <w:kern w:val="0"/>
                    <w:sz w:val="16"/>
                    <w:szCs w:val="16"/>
                  </w:rPr>
                </w:rPrChange>
              </w:rPr>
              <w:t>Vencore Labs</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234" w:author="R8" w:date="2017-11-30T11:18:00Z">
                  <w:rPr>
                    <w:rFonts w:ascii="Times New Roman" w:eastAsia="맑은 고딕" w:hAnsi="Times New Roman" w:cs="Times New Roman"/>
                    <w:kern w:val="0"/>
                    <w:sz w:val="16"/>
                    <w:szCs w:val="16"/>
                  </w:rPr>
                </w:rPrChange>
              </w:rPr>
            </w:pPr>
            <w:r w:rsidRPr="00833464">
              <w:rPr>
                <w:sz w:val="26"/>
                <w:szCs w:val="26"/>
                <w:rPrChange w:id="235" w:author="R8" w:date="2017-11-30T11:18:00Z">
                  <w:rPr/>
                </w:rPrChange>
              </w:rPr>
              <w:fldChar w:fldCharType="begin"/>
            </w:r>
            <w:r w:rsidRPr="00833464">
              <w:rPr>
                <w:sz w:val="26"/>
                <w:szCs w:val="26"/>
                <w:rPrChange w:id="236" w:author="R8" w:date="2017-11-30T11:18:00Z">
                  <w:rPr/>
                </w:rPrChange>
              </w:rPr>
              <w:instrText xml:space="preserve"> HYPERLINK "http://www.3gpp.org/ftp/tsg_sa/WG1_Serv/TSGS1_80_Reno/docs/S1-174209.zip" </w:instrText>
            </w:r>
            <w:r w:rsidRPr="00833464">
              <w:rPr>
                <w:sz w:val="26"/>
                <w:szCs w:val="26"/>
                <w:rPrChange w:id="23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238" w:author="R8" w:date="2017-11-30T11:18:00Z">
                  <w:rPr>
                    <w:rFonts w:ascii="Times New Roman" w:eastAsia="맑은 고딕" w:hAnsi="Times New Roman" w:cs="Times New Roman"/>
                    <w:kern w:val="0"/>
                    <w:sz w:val="16"/>
                    <w:szCs w:val="16"/>
                  </w:rPr>
                </w:rPrChange>
              </w:rPr>
              <w:t>S1-174209</w:t>
            </w:r>
            <w:r w:rsidRPr="00833464">
              <w:rPr>
                <w:rFonts w:ascii="Times New Roman" w:eastAsia="맑은 고딕" w:hAnsi="Times New Roman" w:cs="Times New Roman"/>
                <w:kern w:val="0"/>
                <w:sz w:val="26"/>
                <w:szCs w:val="26"/>
                <w:rPrChange w:id="23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24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241" w:author="R8" w:date="2017-11-30T11:18:00Z">
                  <w:rPr>
                    <w:rFonts w:ascii="Times New Roman" w:eastAsia="맑은 고딕" w:hAnsi="Times New Roman" w:cs="Times New Roman"/>
                    <w:kern w:val="0"/>
                    <w:sz w:val="16"/>
                    <w:szCs w:val="16"/>
                  </w:rPr>
                </w:rPrChange>
              </w:rPr>
              <w:t>Reply LS on NR Idle Mode procedures</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24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243" w:author="R8" w:date="2017-11-30T11:18:00Z">
                  <w:rPr>
                    <w:rFonts w:ascii="Times New Roman" w:eastAsia="맑은 고딕" w:hAnsi="Times New Roman" w:cs="Times New Roman"/>
                    <w:kern w:val="0"/>
                    <w:sz w:val="16"/>
                    <w:szCs w:val="16"/>
                  </w:rPr>
                </w:rPrChange>
              </w:rPr>
              <w:t>Qualcomm Incorporated</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833464" w:rsidP="00BA452F">
            <w:pPr>
              <w:widowControl/>
              <w:wordWrap/>
              <w:autoSpaceDE/>
              <w:autoSpaceDN/>
              <w:jc w:val="left"/>
              <w:rPr>
                <w:rFonts w:ascii="Times New Roman" w:eastAsia="맑은 고딕" w:hAnsi="Times New Roman" w:cs="Times New Roman"/>
                <w:kern w:val="0"/>
                <w:sz w:val="26"/>
                <w:szCs w:val="26"/>
                <w:rPrChange w:id="244" w:author="R8" w:date="2017-11-30T11:18:00Z">
                  <w:rPr>
                    <w:rFonts w:ascii="Times New Roman" w:eastAsia="맑은 고딕" w:hAnsi="Times New Roman" w:cs="Times New Roman"/>
                    <w:kern w:val="0"/>
                    <w:sz w:val="16"/>
                    <w:szCs w:val="16"/>
                  </w:rPr>
                </w:rPrChange>
              </w:rPr>
            </w:pPr>
            <w:r w:rsidRPr="00833464">
              <w:rPr>
                <w:sz w:val="26"/>
                <w:szCs w:val="26"/>
                <w:rPrChange w:id="245" w:author="R8" w:date="2017-11-30T11:18:00Z">
                  <w:rPr/>
                </w:rPrChange>
              </w:rPr>
              <w:fldChar w:fldCharType="begin"/>
            </w:r>
            <w:r w:rsidRPr="00833464">
              <w:rPr>
                <w:sz w:val="26"/>
                <w:szCs w:val="26"/>
                <w:rPrChange w:id="246" w:author="R8" w:date="2017-11-30T11:18:00Z">
                  <w:rPr/>
                </w:rPrChange>
              </w:rPr>
              <w:instrText xml:space="preserve"> HYPERLINK "http://www.3gpp.org/ftp/tsg_sa/WG1_Serv/TSGS1_80_Reno/docs/S1-174210.zip" </w:instrText>
            </w:r>
            <w:r w:rsidRPr="00833464">
              <w:rPr>
                <w:sz w:val="26"/>
                <w:szCs w:val="26"/>
                <w:rPrChange w:id="247" w:author="R8" w:date="2017-11-30T11:18:00Z">
                  <w:rPr>
                    <w:rFonts w:ascii="Times New Roman" w:eastAsia="맑은 고딕" w:hAnsi="Times New Roman" w:cs="Times New Roman"/>
                    <w:kern w:val="0"/>
                    <w:sz w:val="16"/>
                    <w:szCs w:val="16"/>
                  </w:rPr>
                </w:rPrChange>
              </w:rPr>
              <w:fldChar w:fldCharType="separate"/>
            </w:r>
            <w:r w:rsidR="00BA452F" w:rsidRPr="00833464">
              <w:rPr>
                <w:rFonts w:ascii="Times New Roman" w:eastAsia="맑은 고딕" w:hAnsi="Times New Roman" w:cs="Times New Roman"/>
                <w:kern w:val="0"/>
                <w:sz w:val="26"/>
                <w:szCs w:val="26"/>
                <w:rPrChange w:id="248" w:author="R8" w:date="2017-11-30T11:18:00Z">
                  <w:rPr>
                    <w:rFonts w:ascii="Times New Roman" w:eastAsia="맑은 고딕" w:hAnsi="Times New Roman" w:cs="Times New Roman"/>
                    <w:kern w:val="0"/>
                    <w:sz w:val="16"/>
                    <w:szCs w:val="16"/>
                  </w:rPr>
                </w:rPrChange>
              </w:rPr>
              <w:t>S1-174210</w:t>
            </w:r>
            <w:r w:rsidRPr="00833464">
              <w:rPr>
                <w:rFonts w:ascii="Times New Roman" w:eastAsia="맑은 고딕" w:hAnsi="Times New Roman" w:cs="Times New Roman"/>
                <w:kern w:val="0"/>
                <w:sz w:val="26"/>
                <w:szCs w:val="26"/>
                <w:rPrChange w:id="249" w:author="R8" w:date="2017-11-30T11:18:00Z">
                  <w:rPr>
                    <w:rFonts w:ascii="Times New Roman" w:eastAsia="맑은 고딕" w:hAnsi="Times New Roman" w:cs="Times New Roman"/>
                    <w:kern w:val="0"/>
                    <w:sz w:val="16"/>
                    <w:szCs w:val="16"/>
                  </w:rPr>
                </w:rPrChange>
              </w:rPr>
              <w:fldChar w:fldCharType="end"/>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250"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251" w:author="R8" w:date="2017-11-30T11:18:00Z">
                  <w:rPr>
                    <w:rFonts w:ascii="Times New Roman" w:eastAsia="맑은 고딕" w:hAnsi="Times New Roman" w:cs="Times New Roman"/>
                    <w:kern w:val="0"/>
                    <w:sz w:val="16"/>
                    <w:szCs w:val="16"/>
                  </w:rPr>
                </w:rPrChange>
              </w:rPr>
              <w:t>Discussion paper on UAC questions raised by CT1</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252"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253" w:author="R8" w:date="2017-11-30T11:18:00Z">
                  <w:rPr>
                    <w:rFonts w:ascii="Times New Roman" w:eastAsia="맑은 고딕" w:hAnsi="Times New Roman" w:cs="Times New Roman"/>
                    <w:kern w:val="0"/>
                    <w:sz w:val="16"/>
                    <w:szCs w:val="16"/>
                  </w:rPr>
                </w:rPrChange>
              </w:rPr>
              <w:t>Qualcomm Incorporated</w:t>
            </w:r>
          </w:p>
        </w:tc>
      </w:tr>
      <w:tr w:rsidR="00BA452F" w:rsidRPr="00833464" w:rsidTr="00BA452F">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254"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255" w:author="R8" w:date="2017-11-30T11:18:00Z">
                  <w:rPr>
                    <w:rFonts w:ascii="Times New Roman" w:eastAsia="맑은 고딕" w:hAnsi="Times New Roman" w:cs="Times New Roman"/>
                    <w:kern w:val="0"/>
                    <w:sz w:val="16"/>
                    <w:szCs w:val="16"/>
                  </w:rPr>
                </w:rPrChange>
              </w:rPr>
              <w:t>S1-174222</w:t>
            </w:r>
          </w:p>
        </w:tc>
        <w:tc>
          <w:tcPr>
            <w:tcW w:w="4849"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256"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257" w:author="R8" w:date="2017-11-30T11:18:00Z">
                  <w:rPr>
                    <w:rFonts w:ascii="Times New Roman" w:eastAsia="맑은 고딕" w:hAnsi="Times New Roman" w:cs="Times New Roman"/>
                    <w:kern w:val="0"/>
                    <w:sz w:val="16"/>
                    <w:szCs w:val="16"/>
                  </w:rPr>
                </w:rPrChange>
              </w:rPr>
              <w:t xml:space="preserve">LS on unified Access Control for 5G NR </w:t>
            </w:r>
          </w:p>
        </w:tc>
        <w:tc>
          <w:tcPr>
            <w:tcW w:w="3402" w:type="dxa"/>
            <w:tcBorders>
              <w:top w:val="nil"/>
              <w:left w:val="nil"/>
              <w:bottom w:val="single" w:sz="4" w:space="0" w:color="A6A6A6"/>
              <w:right w:val="single" w:sz="4" w:space="0" w:color="A6A6A6"/>
            </w:tcBorders>
            <w:shd w:val="clear" w:color="auto" w:fill="auto"/>
            <w:hideMark/>
          </w:tcPr>
          <w:p w:rsidR="00BA452F" w:rsidRPr="00833464" w:rsidRDefault="00BA452F" w:rsidP="00BA452F">
            <w:pPr>
              <w:widowControl/>
              <w:wordWrap/>
              <w:autoSpaceDE/>
              <w:autoSpaceDN/>
              <w:jc w:val="left"/>
              <w:rPr>
                <w:rFonts w:ascii="Times New Roman" w:eastAsia="맑은 고딕" w:hAnsi="Times New Roman" w:cs="Times New Roman"/>
                <w:kern w:val="0"/>
                <w:sz w:val="26"/>
                <w:szCs w:val="26"/>
                <w:rPrChange w:id="258" w:author="R8" w:date="2017-11-30T11:18:00Z">
                  <w:rPr>
                    <w:rFonts w:ascii="Times New Roman" w:eastAsia="맑은 고딕" w:hAnsi="Times New Roman" w:cs="Times New Roman"/>
                    <w:kern w:val="0"/>
                    <w:sz w:val="16"/>
                    <w:szCs w:val="16"/>
                  </w:rPr>
                </w:rPrChange>
              </w:rPr>
            </w:pPr>
            <w:r w:rsidRPr="00833464">
              <w:rPr>
                <w:rFonts w:ascii="Times New Roman" w:eastAsia="맑은 고딕" w:hAnsi="Times New Roman" w:cs="Times New Roman"/>
                <w:kern w:val="0"/>
                <w:sz w:val="26"/>
                <w:szCs w:val="26"/>
                <w:rPrChange w:id="259" w:author="R8" w:date="2017-11-30T11:18:00Z">
                  <w:rPr>
                    <w:rFonts w:ascii="Times New Roman" w:eastAsia="맑은 고딕" w:hAnsi="Times New Roman" w:cs="Times New Roman"/>
                    <w:kern w:val="0"/>
                    <w:sz w:val="16"/>
                    <w:szCs w:val="16"/>
                  </w:rPr>
                </w:rPrChange>
              </w:rPr>
              <w:t>S2-178191</w:t>
            </w:r>
          </w:p>
        </w:tc>
      </w:tr>
    </w:tbl>
    <w:p w:rsidR="003E4E9F" w:rsidRPr="00833464" w:rsidRDefault="00FA5B72" w:rsidP="003E4E9F">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26"/>
          <w:szCs w:val="26"/>
          <w:lang w:val="en-GB" w:eastAsia="en-US"/>
          <w:rPrChange w:id="260" w:author="R8" w:date="2017-11-30T11:18:00Z">
            <w:rPr>
              <w:rFonts w:ascii="Arial" w:eastAsia="맑은 고딕" w:hAnsi="Arial" w:cs="Times New Roman"/>
              <w:kern w:val="0"/>
              <w:sz w:val="32"/>
              <w:szCs w:val="20"/>
              <w:lang w:val="en-GB" w:eastAsia="en-US"/>
            </w:rPr>
          </w:rPrChange>
        </w:rPr>
      </w:pPr>
      <w:r w:rsidRPr="00833464">
        <w:rPr>
          <w:rFonts w:ascii="Arial" w:eastAsia="맑은 고딕" w:hAnsi="Arial" w:cs="Times New Roman"/>
          <w:kern w:val="0"/>
          <w:sz w:val="26"/>
          <w:szCs w:val="26"/>
          <w:lang w:val="en-GB" w:eastAsia="en-US"/>
          <w:rPrChange w:id="261" w:author="R8" w:date="2017-11-30T11:18:00Z">
            <w:rPr>
              <w:rFonts w:ascii="Arial" w:eastAsia="맑은 고딕" w:hAnsi="Arial" w:cs="Times New Roman"/>
              <w:kern w:val="0"/>
              <w:sz w:val="32"/>
              <w:szCs w:val="20"/>
              <w:lang w:val="en-GB" w:eastAsia="en-US"/>
            </w:rPr>
          </w:rPrChange>
        </w:rPr>
        <w:t>List of discussion topics</w:t>
      </w:r>
    </w:p>
    <w:p w:rsidR="00805F71" w:rsidRPr="00833464" w:rsidRDefault="00805F71" w:rsidP="00034EBE">
      <w:pPr>
        <w:widowControl/>
        <w:wordWrap/>
        <w:autoSpaceDE/>
        <w:autoSpaceDN/>
        <w:spacing w:after="180"/>
        <w:jc w:val="left"/>
        <w:rPr>
          <w:rFonts w:ascii="Times New Roman" w:eastAsia="맑은 고딕" w:hAnsi="Times New Roman" w:cs="Times New Roman"/>
          <w:color w:val="000000" w:themeColor="text1"/>
          <w:kern w:val="0"/>
          <w:sz w:val="26"/>
          <w:szCs w:val="26"/>
          <w:lang w:val="en-GB"/>
          <w:rPrChange w:id="262" w:author="R8" w:date="2017-11-30T11:18:00Z">
            <w:rPr>
              <w:rFonts w:ascii="Times New Roman" w:eastAsia="맑은 고딕" w:hAnsi="Times New Roman" w:cs="Times New Roman"/>
              <w:color w:val="000000" w:themeColor="text1"/>
              <w:kern w:val="0"/>
              <w:szCs w:val="20"/>
              <w:lang w:val="en-GB"/>
            </w:rPr>
          </w:rPrChange>
        </w:rPr>
      </w:pPr>
      <w:r w:rsidRPr="00833464">
        <w:rPr>
          <w:rFonts w:ascii="Times New Roman" w:eastAsia="맑은 고딕" w:hAnsi="Times New Roman" w:cs="Times New Roman"/>
          <w:color w:val="000000" w:themeColor="text1"/>
          <w:kern w:val="0"/>
          <w:sz w:val="26"/>
          <w:szCs w:val="26"/>
          <w:lang w:val="en-GB"/>
          <w:rPrChange w:id="263" w:author="R8" w:date="2017-11-30T11:18:00Z">
            <w:rPr>
              <w:rFonts w:ascii="Times New Roman" w:eastAsia="맑은 고딕" w:hAnsi="Times New Roman" w:cs="Times New Roman"/>
              <w:color w:val="000000" w:themeColor="text1"/>
              <w:kern w:val="0"/>
              <w:szCs w:val="20"/>
              <w:lang w:val="en-GB"/>
            </w:rPr>
          </w:rPrChange>
        </w:rPr>
        <w:t>In this section, discussion topics are listed based on the contributions in this meeting.</w:t>
      </w:r>
    </w:p>
    <w:p w:rsidR="00805F71" w:rsidRPr="00833464" w:rsidRDefault="00805F71" w:rsidP="00034EBE">
      <w:pPr>
        <w:widowControl/>
        <w:wordWrap/>
        <w:autoSpaceDE/>
        <w:autoSpaceDN/>
        <w:spacing w:after="180"/>
        <w:jc w:val="left"/>
        <w:rPr>
          <w:rFonts w:ascii="Times New Roman" w:eastAsia="맑은 고딕" w:hAnsi="Times New Roman" w:cs="Times New Roman"/>
          <w:color w:val="000000" w:themeColor="text1"/>
          <w:kern w:val="0"/>
          <w:sz w:val="26"/>
          <w:szCs w:val="26"/>
          <w:lang w:val="en-GB"/>
          <w:rPrChange w:id="264" w:author="R8" w:date="2017-11-30T11:18:00Z">
            <w:rPr>
              <w:rFonts w:ascii="Times New Roman" w:eastAsia="맑은 고딕" w:hAnsi="Times New Roman" w:cs="Times New Roman"/>
              <w:color w:val="000000" w:themeColor="text1"/>
              <w:kern w:val="0"/>
              <w:szCs w:val="20"/>
              <w:lang w:val="en-GB"/>
            </w:rPr>
          </w:rPrChange>
        </w:rPr>
      </w:pPr>
      <w:r w:rsidRPr="00833464">
        <w:rPr>
          <w:rFonts w:ascii="Times New Roman" w:eastAsia="맑은 고딕" w:hAnsi="Times New Roman" w:cs="Times New Roman"/>
          <w:color w:val="000000" w:themeColor="text1"/>
          <w:kern w:val="0"/>
          <w:sz w:val="26"/>
          <w:szCs w:val="26"/>
          <w:lang w:val="en-GB"/>
          <w:rPrChange w:id="265" w:author="R8" w:date="2017-11-30T11:18:00Z">
            <w:rPr>
              <w:rFonts w:ascii="Times New Roman" w:eastAsia="맑은 고딕" w:hAnsi="Times New Roman" w:cs="Times New Roman"/>
              <w:color w:val="000000" w:themeColor="text1"/>
              <w:kern w:val="0"/>
              <w:szCs w:val="20"/>
              <w:lang w:val="en-GB"/>
            </w:rPr>
          </w:rPrChange>
        </w:rPr>
        <w:t>Following abbreviation is used:</w:t>
      </w:r>
    </w:p>
    <w:p w:rsidR="00805F71" w:rsidRPr="00833464" w:rsidRDefault="00805F71" w:rsidP="00805F71">
      <w:pPr>
        <w:pStyle w:val="a6"/>
        <w:widowControl/>
        <w:numPr>
          <w:ilvl w:val="0"/>
          <w:numId w:val="17"/>
        </w:numPr>
        <w:wordWrap/>
        <w:autoSpaceDE/>
        <w:autoSpaceDN/>
        <w:spacing w:after="180"/>
        <w:ind w:leftChars="0"/>
        <w:jc w:val="left"/>
        <w:rPr>
          <w:rFonts w:ascii="Times New Roman" w:eastAsia="맑은 고딕" w:hAnsi="Times New Roman" w:cs="Times New Roman"/>
          <w:color w:val="000000" w:themeColor="text1"/>
          <w:kern w:val="0"/>
          <w:sz w:val="26"/>
          <w:szCs w:val="26"/>
          <w:lang w:val="en-GB"/>
          <w:rPrChange w:id="266" w:author="R8" w:date="2017-11-30T11:18:00Z">
            <w:rPr>
              <w:rFonts w:ascii="Times New Roman" w:eastAsia="맑은 고딕" w:hAnsi="Times New Roman" w:cs="Times New Roman"/>
              <w:color w:val="000000" w:themeColor="text1"/>
              <w:kern w:val="0"/>
              <w:szCs w:val="20"/>
              <w:lang w:val="en-GB"/>
            </w:rPr>
          </w:rPrChange>
        </w:rPr>
      </w:pPr>
      <w:r w:rsidRPr="00833464">
        <w:rPr>
          <w:rFonts w:ascii="Times New Roman" w:eastAsia="맑은 고딕" w:hAnsi="Times New Roman" w:cs="Times New Roman"/>
          <w:color w:val="000000" w:themeColor="text1"/>
          <w:kern w:val="0"/>
          <w:sz w:val="26"/>
          <w:szCs w:val="26"/>
          <w:lang w:val="en-GB"/>
          <w:rPrChange w:id="267" w:author="R8" w:date="2017-11-30T11:18:00Z">
            <w:rPr>
              <w:rFonts w:ascii="Times New Roman" w:eastAsia="맑은 고딕" w:hAnsi="Times New Roman" w:cs="Times New Roman"/>
              <w:color w:val="000000" w:themeColor="text1"/>
              <w:kern w:val="0"/>
              <w:szCs w:val="20"/>
              <w:lang w:val="en-GB"/>
            </w:rPr>
          </w:rPrChange>
        </w:rPr>
        <w:t>UAC: Unified Access Control</w:t>
      </w:r>
    </w:p>
    <w:p w:rsidR="00805F71" w:rsidRPr="00833464" w:rsidRDefault="00805F71" w:rsidP="00805F71">
      <w:pPr>
        <w:pStyle w:val="a6"/>
        <w:widowControl/>
        <w:numPr>
          <w:ilvl w:val="0"/>
          <w:numId w:val="17"/>
        </w:numPr>
        <w:wordWrap/>
        <w:autoSpaceDE/>
        <w:autoSpaceDN/>
        <w:spacing w:after="180"/>
        <w:ind w:leftChars="0"/>
        <w:jc w:val="left"/>
        <w:rPr>
          <w:rFonts w:ascii="Times New Roman" w:eastAsia="맑은 고딕" w:hAnsi="Times New Roman" w:cs="Times New Roman"/>
          <w:color w:val="000000" w:themeColor="text1"/>
          <w:kern w:val="0"/>
          <w:sz w:val="26"/>
          <w:szCs w:val="26"/>
          <w:lang w:val="en-GB"/>
          <w:rPrChange w:id="268" w:author="R8" w:date="2017-11-30T11:18:00Z">
            <w:rPr>
              <w:rFonts w:ascii="Times New Roman" w:eastAsia="맑은 고딕" w:hAnsi="Times New Roman" w:cs="Times New Roman"/>
              <w:color w:val="000000" w:themeColor="text1"/>
              <w:kern w:val="0"/>
              <w:szCs w:val="20"/>
              <w:lang w:val="en-GB"/>
            </w:rPr>
          </w:rPrChange>
        </w:rPr>
      </w:pPr>
      <w:r w:rsidRPr="00833464">
        <w:rPr>
          <w:rFonts w:ascii="Times New Roman" w:eastAsia="맑은 고딕" w:hAnsi="Times New Roman" w:cs="Times New Roman"/>
          <w:color w:val="000000" w:themeColor="text1"/>
          <w:kern w:val="0"/>
          <w:sz w:val="26"/>
          <w:szCs w:val="26"/>
          <w:lang w:val="en-GB"/>
          <w:rPrChange w:id="269" w:author="R8" w:date="2017-11-30T11:18:00Z">
            <w:rPr>
              <w:rFonts w:ascii="Times New Roman" w:eastAsia="맑은 고딕" w:hAnsi="Times New Roman" w:cs="Times New Roman"/>
              <w:color w:val="000000" w:themeColor="text1"/>
              <w:kern w:val="0"/>
              <w:szCs w:val="20"/>
              <w:lang w:val="en-GB"/>
            </w:rPr>
          </w:rPrChange>
        </w:rPr>
        <w:t>ACAT: Access Category</w:t>
      </w:r>
    </w:p>
    <w:p w:rsidR="00805F71" w:rsidRPr="00833464" w:rsidRDefault="00805F71" w:rsidP="00805F71">
      <w:pPr>
        <w:pStyle w:val="a6"/>
        <w:widowControl/>
        <w:numPr>
          <w:ilvl w:val="0"/>
          <w:numId w:val="17"/>
        </w:numPr>
        <w:wordWrap/>
        <w:autoSpaceDE/>
        <w:autoSpaceDN/>
        <w:spacing w:after="180"/>
        <w:ind w:leftChars="0"/>
        <w:jc w:val="left"/>
        <w:rPr>
          <w:rFonts w:ascii="Times New Roman" w:eastAsia="맑은 고딕" w:hAnsi="Times New Roman" w:cs="Times New Roman"/>
          <w:color w:val="000000" w:themeColor="text1"/>
          <w:kern w:val="0"/>
          <w:sz w:val="26"/>
          <w:szCs w:val="26"/>
          <w:lang w:val="en-GB"/>
          <w:rPrChange w:id="270" w:author="R8" w:date="2017-11-30T11:18:00Z">
            <w:rPr>
              <w:rFonts w:ascii="Times New Roman" w:eastAsia="맑은 고딕" w:hAnsi="Times New Roman" w:cs="Times New Roman"/>
              <w:color w:val="000000" w:themeColor="text1"/>
              <w:kern w:val="0"/>
              <w:szCs w:val="20"/>
              <w:lang w:val="en-GB"/>
            </w:rPr>
          </w:rPrChange>
        </w:rPr>
      </w:pPr>
      <w:r w:rsidRPr="00833464">
        <w:rPr>
          <w:rFonts w:ascii="Times New Roman" w:eastAsia="맑은 고딕" w:hAnsi="Times New Roman" w:cs="Times New Roman"/>
          <w:color w:val="000000" w:themeColor="text1"/>
          <w:kern w:val="0"/>
          <w:sz w:val="26"/>
          <w:szCs w:val="26"/>
          <w:lang w:val="en-GB"/>
          <w:rPrChange w:id="271" w:author="R8" w:date="2017-11-30T11:18:00Z">
            <w:rPr>
              <w:rFonts w:ascii="Times New Roman" w:eastAsia="맑은 고딕" w:hAnsi="Times New Roman" w:cs="Times New Roman"/>
              <w:color w:val="000000" w:themeColor="text1"/>
              <w:kern w:val="0"/>
              <w:szCs w:val="20"/>
              <w:lang w:val="en-GB"/>
            </w:rPr>
          </w:rPrChange>
        </w:rPr>
        <w:t>ACLA: Access Class</w:t>
      </w:r>
    </w:p>
    <w:p w:rsidR="00307BF3" w:rsidRPr="00833464" w:rsidRDefault="00307BF3" w:rsidP="00805F71">
      <w:pPr>
        <w:pStyle w:val="a6"/>
        <w:widowControl/>
        <w:numPr>
          <w:ilvl w:val="0"/>
          <w:numId w:val="17"/>
        </w:numPr>
        <w:wordWrap/>
        <w:autoSpaceDE/>
        <w:autoSpaceDN/>
        <w:spacing w:after="180"/>
        <w:ind w:leftChars="0"/>
        <w:jc w:val="left"/>
        <w:rPr>
          <w:rFonts w:ascii="Times New Roman" w:eastAsia="맑은 고딕" w:hAnsi="Times New Roman" w:cs="Times New Roman"/>
          <w:color w:val="000000" w:themeColor="text1"/>
          <w:kern w:val="0"/>
          <w:sz w:val="26"/>
          <w:szCs w:val="26"/>
          <w:lang w:val="en-GB"/>
          <w:rPrChange w:id="272" w:author="R8" w:date="2017-11-30T11:18:00Z">
            <w:rPr>
              <w:rFonts w:ascii="Times New Roman" w:eastAsia="맑은 고딕" w:hAnsi="Times New Roman" w:cs="Times New Roman"/>
              <w:color w:val="000000" w:themeColor="text1"/>
              <w:kern w:val="0"/>
              <w:szCs w:val="20"/>
              <w:lang w:val="en-GB"/>
            </w:rPr>
          </w:rPrChange>
        </w:rPr>
      </w:pPr>
      <w:r w:rsidRPr="00833464">
        <w:rPr>
          <w:rFonts w:ascii="Times New Roman" w:eastAsia="맑은 고딕" w:hAnsi="Times New Roman" w:cs="Times New Roman"/>
          <w:color w:val="000000" w:themeColor="text1"/>
          <w:kern w:val="0"/>
          <w:sz w:val="26"/>
          <w:szCs w:val="26"/>
          <w:lang w:val="en-GB"/>
          <w:rPrChange w:id="273" w:author="R8" w:date="2017-11-30T11:18:00Z">
            <w:rPr>
              <w:rFonts w:ascii="Times New Roman" w:eastAsia="맑은 고딕" w:hAnsi="Times New Roman" w:cs="Times New Roman"/>
              <w:color w:val="000000" w:themeColor="text1"/>
              <w:kern w:val="0"/>
              <w:szCs w:val="20"/>
              <w:lang w:val="en-GB"/>
            </w:rPr>
          </w:rPrChange>
        </w:rPr>
        <w:t>OP-ACAT: OPerator-defined Access category</w:t>
      </w:r>
    </w:p>
    <w:p w:rsidR="00307BF3" w:rsidRPr="00833464" w:rsidRDefault="00307BF3" w:rsidP="00805F71">
      <w:pPr>
        <w:pStyle w:val="a6"/>
        <w:widowControl/>
        <w:numPr>
          <w:ilvl w:val="0"/>
          <w:numId w:val="17"/>
        </w:numPr>
        <w:wordWrap/>
        <w:autoSpaceDE/>
        <w:autoSpaceDN/>
        <w:spacing w:after="180"/>
        <w:ind w:leftChars="0"/>
        <w:jc w:val="left"/>
        <w:rPr>
          <w:rFonts w:ascii="Times New Roman" w:eastAsia="맑은 고딕" w:hAnsi="Times New Roman" w:cs="Times New Roman"/>
          <w:color w:val="000000" w:themeColor="text1"/>
          <w:kern w:val="0"/>
          <w:sz w:val="26"/>
          <w:szCs w:val="26"/>
          <w:lang w:val="en-GB"/>
          <w:rPrChange w:id="274" w:author="R8" w:date="2017-11-30T11:18:00Z">
            <w:rPr>
              <w:rFonts w:ascii="Times New Roman" w:eastAsia="맑은 고딕" w:hAnsi="Times New Roman" w:cs="Times New Roman"/>
              <w:color w:val="000000" w:themeColor="text1"/>
              <w:kern w:val="0"/>
              <w:szCs w:val="20"/>
              <w:lang w:val="en-GB"/>
            </w:rPr>
          </w:rPrChange>
        </w:rPr>
      </w:pPr>
      <w:r w:rsidRPr="00833464">
        <w:rPr>
          <w:rFonts w:ascii="Times New Roman" w:eastAsia="맑은 고딕" w:hAnsi="Times New Roman" w:cs="Times New Roman"/>
          <w:color w:val="000000" w:themeColor="text1"/>
          <w:kern w:val="0"/>
          <w:sz w:val="26"/>
          <w:szCs w:val="26"/>
          <w:lang w:val="en-GB"/>
          <w:rPrChange w:id="275" w:author="R8" w:date="2017-11-30T11:18:00Z">
            <w:rPr>
              <w:rFonts w:ascii="Times New Roman" w:eastAsia="맑은 고딕" w:hAnsi="Times New Roman" w:cs="Times New Roman"/>
              <w:color w:val="000000" w:themeColor="text1"/>
              <w:kern w:val="0"/>
              <w:szCs w:val="20"/>
              <w:lang w:val="en-GB"/>
            </w:rPr>
          </w:rPrChange>
        </w:rPr>
        <w:t>ST-ACAT: Standardized Access Category</w:t>
      </w:r>
    </w:p>
    <w:p w:rsidR="00FA5B72" w:rsidRPr="00833464" w:rsidRDefault="00805F71" w:rsidP="00034EBE">
      <w:pPr>
        <w:widowControl/>
        <w:wordWrap/>
        <w:autoSpaceDE/>
        <w:autoSpaceDN/>
        <w:spacing w:after="180"/>
        <w:jc w:val="left"/>
        <w:rPr>
          <w:rFonts w:ascii="Times New Roman" w:eastAsia="맑은 고딕" w:hAnsi="Times New Roman" w:cs="Times New Roman"/>
          <w:color w:val="000000" w:themeColor="text1"/>
          <w:kern w:val="0"/>
          <w:sz w:val="26"/>
          <w:szCs w:val="26"/>
          <w:lang w:val="en-GB"/>
          <w:rPrChange w:id="276" w:author="R8" w:date="2017-11-30T11:18:00Z">
            <w:rPr>
              <w:rFonts w:ascii="Times New Roman" w:eastAsia="맑은 고딕" w:hAnsi="Times New Roman" w:cs="Times New Roman"/>
              <w:color w:val="000000" w:themeColor="text1"/>
              <w:kern w:val="0"/>
              <w:szCs w:val="20"/>
              <w:lang w:val="en-GB"/>
            </w:rPr>
          </w:rPrChange>
        </w:rPr>
      </w:pPr>
      <w:r w:rsidRPr="00833464">
        <w:rPr>
          <w:rFonts w:ascii="Times New Roman" w:eastAsia="맑은 고딕" w:hAnsi="Times New Roman" w:cs="Times New Roman"/>
          <w:color w:val="000000" w:themeColor="text1"/>
          <w:kern w:val="0"/>
          <w:sz w:val="26"/>
          <w:szCs w:val="26"/>
          <w:lang w:val="en-GB"/>
          <w:rPrChange w:id="277" w:author="R8" w:date="2017-11-30T11:18:00Z">
            <w:rPr>
              <w:rFonts w:ascii="Times New Roman" w:eastAsia="맑은 고딕" w:hAnsi="Times New Roman" w:cs="Times New Roman"/>
              <w:color w:val="000000" w:themeColor="text1"/>
              <w:kern w:val="0"/>
              <w:szCs w:val="20"/>
              <w:lang w:val="en-GB"/>
            </w:rPr>
          </w:rPrChange>
        </w:rPr>
        <w:t>F</w:t>
      </w:r>
      <w:r w:rsidR="00FA5B72" w:rsidRPr="00833464">
        <w:rPr>
          <w:rFonts w:ascii="Times New Roman" w:eastAsia="맑은 고딕" w:hAnsi="Times New Roman" w:cs="Times New Roman"/>
          <w:color w:val="000000" w:themeColor="text1"/>
          <w:kern w:val="0"/>
          <w:sz w:val="26"/>
          <w:szCs w:val="26"/>
          <w:lang w:val="en-GB"/>
          <w:rPrChange w:id="278" w:author="R8" w:date="2017-11-30T11:18:00Z">
            <w:rPr>
              <w:rFonts w:ascii="Times New Roman" w:eastAsia="맑은 고딕" w:hAnsi="Times New Roman" w:cs="Times New Roman"/>
              <w:color w:val="000000" w:themeColor="text1"/>
              <w:kern w:val="0"/>
              <w:szCs w:val="20"/>
              <w:lang w:val="en-GB"/>
            </w:rPr>
          </w:rPrChange>
        </w:rPr>
        <w:t>ollowing is list of discussion topics</w:t>
      </w:r>
      <w:r w:rsidRPr="00833464">
        <w:rPr>
          <w:rFonts w:ascii="Times New Roman" w:eastAsia="맑은 고딕" w:hAnsi="Times New Roman" w:cs="Times New Roman"/>
          <w:color w:val="000000" w:themeColor="text1"/>
          <w:kern w:val="0"/>
          <w:sz w:val="26"/>
          <w:szCs w:val="26"/>
          <w:lang w:val="en-GB"/>
          <w:rPrChange w:id="279" w:author="R8" w:date="2017-11-30T11:18:00Z">
            <w:rPr>
              <w:rFonts w:ascii="Times New Roman" w:eastAsia="맑은 고딕" w:hAnsi="Times New Roman" w:cs="Times New Roman"/>
              <w:color w:val="000000" w:themeColor="text1"/>
              <w:kern w:val="0"/>
              <w:szCs w:val="20"/>
              <w:lang w:val="en-GB"/>
            </w:rPr>
          </w:rPrChange>
        </w:rPr>
        <w:t>:</w:t>
      </w:r>
    </w:p>
    <w:p w:rsidR="00805F71" w:rsidRPr="00833464" w:rsidRDefault="00805F71" w:rsidP="00F5041D">
      <w:pPr>
        <w:pStyle w:val="a6"/>
        <w:widowControl/>
        <w:numPr>
          <w:ilvl w:val="0"/>
          <w:numId w:val="19"/>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280"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281" w:author="R8" w:date="2017-11-30T11:18:00Z">
            <w:rPr>
              <w:rFonts w:ascii="Times New Roman" w:eastAsia="맑은 고딕" w:hAnsi="Times New Roman" w:cs="Times New Roman"/>
              <w:b/>
              <w:color w:val="000000" w:themeColor="text1"/>
              <w:kern w:val="0"/>
              <w:szCs w:val="20"/>
              <w:lang w:val="en-GB"/>
            </w:rPr>
          </w:rPrChange>
        </w:rPr>
        <w:t>Network Slicing</w:t>
      </w:r>
    </w:p>
    <w:p w:rsidR="00F5041D" w:rsidRPr="00833464" w:rsidRDefault="00805F71" w:rsidP="00F5041D">
      <w:pPr>
        <w:pStyle w:val="a6"/>
        <w:widowControl/>
        <w:numPr>
          <w:ilvl w:val="1"/>
          <w:numId w:val="19"/>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282"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283" w:author="R8" w:date="2017-11-30T11:18:00Z">
            <w:rPr>
              <w:rFonts w:ascii="Times New Roman" w:eastAsia="맑은 고딕" w:hAnsi="Times New Roman" w:cs="Times New Roman"/>
              <w:b/>
              <w:color w:val="000000" w:themeColor="text1"/>
              <w:kern w:val="0"/>
              <w:szCs w:val="20"/>
              <w:lang w:val="en-GB"/>
            </w:rPr>
          </w:rPrChange>
        </w:rPr>
        <w:t>Is Network-Slicing should be considered in UAC for Rel-15?</w:t>
      </w:r>
    </w:p>
    <w:p w:rsidR="00F5041D" w:rsidRPr="00833464" w:rsidRDefault="00F5041D" w:rsidP="00F5041D">
      <w:pPr>
        <w:pStyle w:val="a6"/>
        <w:widowControl/>
        <w:numPr>
          <w:ilvl w:val="2"/>
          <w:numId w:val="19"/>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284"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285" w:author="R8" w:date="2017-11-30T11:18:00Z">
            <w:rPr>
              <w:rFonts w:ascii="Times New Roman" w:eastAsia="맑은 고딕" w:hAnsi="Times New Roman" w:cs="Times New Roman"/>
              <w:b/>
              <w:color w:val="000000" w:themeColor="text1"/>
              <w:kern w:val="0"/>
              <w:szCs w:val="20"/>
              <w:lang w:val="en-GB"/>
            </w:rPr>
          </w:rPrChange>
        </w:rPr>
        <w:t>If needed, what is required in Rel-15?</w:t>
      </w:r>
    </w:p>
    <w:p w:rsidR="00F5041D" w:rsidRPr="00833464" w:rsidRDefault="00F5041D" w:rsidP="00F5041D">
      <w:pPr>
        <w:pStyle w:val="a6"/>
        <w:widowControl/>
        <w:numPr>
          <w:ilvl w:val="0"/>
          <w:numId w:val="19"/>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286"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287" w:author="R8" w:date="2017-11-30T11:18:00Z">
            <w:rPr>
              <w:rFonts w:ascii="Times New Roman" w:eastAsia="맑은 고딕" w:hAnsi="Times New Roman" w:cs="Times New Roman"/>
              <w:b/>
              <w:color w:val="000000" w:themeColor="text1"/>
              <w:kern w:val="0"/>
              <w:szCs w:val="20"/>
              <w:lang w:val="en-GB"/>
            </w:rPr>
          </w:rPrChange>
        </w:rPr>
        <w:t>RRC Connected/Inactive</w:t>
      </w:r>
    </w:p>
    <w:p w:rsidR="00F5041D" w:rsidRPr="00833464" w:rsidRDefault="00F5041D" w:rsidP="00F5041D">
      <w:pPr>
        <w:pStyle w:val="a6"/>
        <w:widowControl/>
        <w:numPr>
          <w:ilvl w:val="1"/>
          <w:numId w:val="19"/>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288"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289" w:author="R8" w:date="2017-11-30T11:18:00Z">
            <w:rPr>
              <w:rFonts w:ascii="Times New Roman" w:eastAsia="맑은 고딕" w:hAnsi="Times New Roman" w:cs="Times New Roman"/>
              <w:b/>
              <w:color w:val="000000" w:themeColor="text1"/>
              <w:kern w:val="0"/>
              <w:szCs w:val="20"/>
              <w:lang w:val="en-GB"/>
            </w:rPr>
          </w:rPrChange>
        </w:rPr>
        <w:t>When access control should be applied during RRC Connected/Inactive mode?</w:t>
      </w:r>
    </w:p>
    <w:p w:rsidR="00F5041D" w:rsidRPr="00833464" w:rsidRDefault="00F5041D" w:rsidP="00F5041D">
      <w:pPr>
        <w:pStyle w:val="a6"/>
        <w:widowControl/>
        <w:numPr>
          <w:ilvl w:val="0"/>
          <w:numId w:val="19"/>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290"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291" w:author="R8" w:date="2017-11-30T11:18:00Z">
            <w:rPr>
              <w:rFonts w:ascii="Times New Roman" w:eastAsia="맑은 고딕" w:hAnsi="Times New Roman" w:cs="Times New Roman"/>
              <w:b/>
              <w:color w:val="000000" w:themeColor="text1"/>
              <w:kern w:val="0"/>
              <w:szCs w:val="20"/>
              <w:lang w:val="en-GB"/>
            </w:rPr>
          </w:rPrChange>
        </w:rPr>
        <w:t>Roaming</w:t>
      </w:r>
    </w:p>
    <w:p w:rsidR="00307BF3" w:rsidRPr="00833464" w:rsidRDefault="00307BF3" w:rsidP="00F5041D">
      <w:pPr>
        <w:pStyle w:val="a6"/>
        <w:widowControl/>
        <w:numPr>
          <w:ilvl w:val="1"/>
          <w:numId w:val="19"/>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292"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293" w:author="R8" w:date="2017-11-30T11:18:00Z">
            <w:rPr>
              <w:rFonts w:ascii="Times New Roman" w:eastAsia="맑은 고딕" w:hAnsi="Times New Roman" w:cs="Times New Roman"/>
              <w:b/>
              <w:color w:val="000000" w:themeColor="text1"/>
              <w:kern w:val="0"/>
              <w:szCs w:val="20"/>
              <w:lang w:val="en-GB"/>
            </w:rPr>
          </w:rPrChange>
        </w:rPr>
        <w:t>Can OP-ACAT be used for roaming-UE?</w:t>
      </w:r>
    </w:p>
    <w:p w:rsidR="00307BF3" w:rsidRPr="00833464" w:rsidRDefault="00AB41D0" w:rsidP="00307BF3">
      <w:pPr>
        <w:pStyle w:val="a6"/>
        <w:widowControl/>
        <w:numPr>
          <w:ilvl w:val="2"/>
          <w:numId w:val="19"/>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294"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295" w:author="R8" w:date="2017-11-30T11:18:00Z">
            <w:rPr>
              <w:rFonts w:ascii="Times New Roman" w:eastAsia="맑은 고딕" w:hAnsi="Times New Roman" w:cs="Times New Roman"/>
              <w:b/>
              <w:color w:val="000000" w:themeColor="text1"/>
              <w:kern w:val="0"/>
              <w:szCs w:val="20"/>
              <w:lang w:val="en-GB"/>
            </w:rPr>
          </w:rPrChange>
        </w:rPr>
        <w:lastRenderedPageBreak/>
        <w:t>If so, w</w:t>
      </w:r>
      <w:r w:rsidR="00307BF3" w:rsidRPr="00833464">
        <w:rPr>
          <w:rFonts w:ascii="Times New Roman" w:eastAsia="맑은 고딕" w:hAnsi="Times New Roman" w:cs="Times New Roman"/>
          <w:b/>
          <w:color w:val="000000" w:themeColor="text1"/>
          <w:kern w:val="0"/>
          <w:sz w:val="26"/>
          <w:szCs w:val="26"/>
          <w:lang w:val="en-GB"/>
          <w:rPrChange w:id="296" w:author="R8" w:date="2017-11-30T11:18:00Z">
            <w:rPr>
              <w:rFonts w:ascii="Times New Roman" w:eastAsia="맑은 고딕" w:hAnsi="Times New Roman" w:cs="Times New Roman"/>
              <w:b/>
              <w:color w:val="000000" w:themeColor="text1"/>
              <w:kern w:val="0"/>
              <w:szCs w:val="20"/>
              <w:lang w:val="en-GB"/>
            </w:rPr>
          </w:rPrChange>
        </w:rPr>
        <w:t>hat is the detail?</w:t>
      </w:r>
    </w:p>
    <w:p w:rsidR="00307BF3" w:rsidRPr="00833464" w:rsidRDefault="00307BF3" w:rsidP="00307BF3">
      <w:pPr>
        <w:pStyle w:val="a6"/>
        <w:widowControl/>
        <w:numPr>
          <w:ilvl w:val="0"/>
          <w:numId w:val="19"/>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297"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298" w:author="R8" w:date="2017-11-30T11:18:00Z">
            <w:rPr>
              <w:rFonts w:ascii="Times New Roman" w:eastAsia="맑은 고딕" w:hAnsi="Times New Roman" w:cs="Times New Roman"/>
              <w:b/>
              <w:color w:val="000000" w:themeColor="text1"/>
              <w:kern w:val="0"/>
              <w:szCs w:val="20"/>
              <w:lang w:val="en-GB"/>
            </w:rPr>
          </w:rPrChange>
        </w:rPr>
        <w:t>Mapping to Multiple ACAT</w:t>
      </w:r>
    </w:p>
    <w:p w:rsidR="00307BF3" w:rsidRPr="00833464" w:rsidRDefault="00307BF3" w:rsidP="00307BF3">
      <w:pPr>
        <w:pStyle w:val="a6"/>
        <w:widowControl/>
        <w:numPr>
          <w:ilvl w:val="1"/>
          <w:numId w:val="19"/>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299"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00" w:author="R8" w:date="2017-11-30T11:18:00Z">
            <w:rPr>
              <w:rFonts w:ascii="Times New Roman" w:eastAsia="맑은 고딕" w:hAnsi="Times New Roman" w:cs="Times New Roman"/>
              <w:b/>
              <w:color w:val="000000" w:themeColor="text1"/>
              <w:kern w:val="0"/>
              <w:szCs w:val="20"/>
              <w:lang w:val="en-GB"/>
            </w:rPr>
          </w:rPrChange>
        </w:rPr>
        <w:t>Can mapping to multiple ACAT</w:t>
      </w:r>
      <w:r w:rsidR="00DE215B" w:rsidRPr="00833464">
        <w:rPr>
          <w:rFonts w:ascii="Times New Roman" w:eastAsia="맑은 고딕" w:hAnsi="Times New Roman" w:cs="Times New Roman"/>
          <w:b/>
          <w:color w:val="000000" w:themeColor="text1"/>
          <w:kern w:val="0"/>
          <w:sz w:val="26"/>
          <w:szCs w:val="26"/>
          <w:lang w:val="en-GB"/>
          <w:rPrChange w:id="301" w:author="R8" w:date="2017-11-30T11:18:00Z">
            <w:rPr>
              <w:rFonts w:ascii="Times New Roman" w:eastAsia="맑은 고딕" w:hAnsi="Times New Roman" w:cs="Times New Roman"/>
              <w:b/>
              <w:color w:val="000000" w:themeColor="text1"/>
              <w:kern w:val="0"/>
              <w:szCs w:val="20"/>
              <w:lang w:val="en-GB"/>
            </w:rPr>
          </w:rPrChange>
        </w:rPr>
        <w:t>s</w:t>
      </w:r>
      <w:r w:rsidRPr="00833464">
        <w:rPr>
          <w:rFonts w:ascii="Times New Roman" w:eastAsia="맑은 고딕" w:hAnsi="Times New Roman" w:cs="Times New Roman"/>
          <w:b/>
          <w:color w:val="000000" w:themeColor="text1"/>
          <w:kern w:val="0"/>
          <w:sz w:val="26"/>
          <w:szCs w:val="26"/>
          <w:lang w:val="en-GB"/>
          <w:rPrChange w:id="302" w:author="R8" w:date="2017-11-30T11:18:00Z">
            <w:rPr>
              <w:rFonts w:ascii="Times New Roman" w:eastAsia="맑은 고딕" w:hAnsi="Times New Roman" w:cs="Times New Roman"/>
              <w:b/>
              <w:color w:val="000000" w:themeColor="text1"/>
              <w:kern w:val="0"/>
              <w:szCs w:val="20"/>
              <w:lang w:val="en-GB"/>
            </w:rPr>
          </w:rPrChange>
        </w:rPr>
        <w:t xml:space="preserve"> be avoided?</w:t>
      </w:r>
    </w:p>
    <w:p w:rsidR="00307BF3" w:rsidRPr="00833464" w:rsidRDefault="00307BF3" w:rsidP="00307BF3">
      <w:pPr>
        <w:pStyle w:val="a6"/>
        <w:widowControl/>
        <w:numPr>
          <w:ilvl w:val="2"/>
          <w:numId w:val="19"/>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03"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04" w:author="R8" w:date="2017-11-30T11:18:00Z">
            <w:rPr>
              <w:rFonts w:ascii="Times New Roman" w:eastAsia="맑은 고딕" w:hAnsi="Times New Roman" w:cs="Times New Roman"/>
              <w:b/>
              <w:color w:val="000000" w:themeColor="text1"/>
              <w:kern w:val="0"/>
              <w:szCs w:val="20"/>
              <w:lang w:val="en-GB"/>
            </w:rPr>
          </w:rPrChange>
        </w:rPr>
        <w:t>If can, how can be done?</w:t>
      </w:r>
    </w:p>
    <w:p w:rsidR="00435D0F" w:rsidRPr="00833464" w:rsidRDefault="00307BF3" w:rsidP="00307BF3">
      <w:pPr>
        <w:pStyle w:val="a6"/>
        <w:widowControl/>
        <w:numPr>
          <w:ilvl w:val="2"/>
          <w:numId w:val="19"/>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05"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06" w:author="R8" w:date="2017-11-30T11:18:00Z">
            <w:rPr>
              <w:rFonts w:ascii="Times New Roman" w:eastAsia="맑은 고딕" w:hAnsi="Times New Roman" w:cs="Times New Roman"/>
              <w:b/>
              <w:color w:val="000000" w:themeColor="text1"/>
              <w:kern w:val="0"/>
              <w:szCs w:val="20"/>
              <w:lang w:val="en-GB"/>
            </w:rPr>
          </w:rPrChange>
        </w:rPr>
        <w:t>If no</w:t>
      </w:r>
      <w:r w:rsidR="00DE215B" w:rsidRPr="00833464">
        <w:rPr>
          <w:rFonts w:ascii="Times New Roman" w:eastAsia="맑은 고딕" w:hAnsi="Times New Roman" w:cs="Times New Roman"/>
          <w:b/>
          <w:color w:val="000000" w:themeColor="text1"/>
          <w:kern w:val="0"/>
          <w:sz w:val="26"/>
          <w:szCs w:val="26"/>
          <w:lang w:val="en-GB"/>
          <w:rPrChange w:id="307" w:author="R8" w:date="2017-11-30T11:18:00Z">
            <w:rPr>
              <w:rFonts w:ascii="Times New Roman" w:eastAsia="맑은 고딕" w:hAnsi="Times New Roman" w:cs="Times New Roman"/>
              <w:b/>
              <w:color w:val="000000" w:themeColor="text1"/>
              <w:kern w:val="0"/>
              <w:szCs w:val="20"/>
              <w:lang w:val="en-GB"/>
            </w:rPr>
          </w:rPrChange>
        </w:rPr>
        <w:t>t</w:t>
      </w:r>
      <w:r w:rsidRPr="00833464">
        <w:rPr>
          <w:rFonts w:ascii="Times New Roman" w:eastAsia="맑은 고딕" w:hAnsi="Times New Roman" w:cs="Times New Roman"/>
          <w:b/>
          <w:color w:val="000000" w:themeColor="text1"/>
          <w:kern w:val="0"/>
          <w:sz w:val="26"/>
          <w:szCs w:val="26"/>
          <w:lang w:val="en-GB"/>
          <w:rPrChange w:id="308" w:author="R8" w:date="2017-11-30T11:18:00Z">
            <w:rPr>
              <w:rFonts w:ascii="Times New Roman" w:eastAsia="맑은 고딕" w:hAnsi="Times New Roman" w:cs="Times New Roman"/>
              <w:b/>
              <w:color w:val="000000" w:themeColor="text1"/>
              <w:kern w:val="0"/>
              <w:szCs w:val="20"/>
              <w:lang w:val="en-GB"/>
            </w:rPr>
          </w:rPrChange>
        </w:rPr>
        <w:t>, what should be done?</w:t>
      </w:r>
      <w:r w:rsidR="00435D0F" w:rsidRPr="00833464">
        <w:rPr>
          <w:rFonts w:ascii="Times New Roman" w:eastAsia="맑은 고딕" w:hAnsi="Times New Roman" w:cs="Times New Roman"/>
          <w:b/>
          <w:color w:val="000000" w:themeColor="text1"/>
          <w:kern w:val="0"/>
          <w:sz w:val="26"/>
          <w:szCs w:val="26"/>
          <w:lang w:val="en-GB"/>
          <w:rPrChange w:id="309" w:author="R8" w:date="2017-11-30T11:18:00Z">
            <w:rPr>
              <w:rFonts w:ascii="Times New Roman" w:eastAsia="맑은 고딕" w:hAnsi="Times New Roman" w:cs="Times New Roman"/>
              <w:b/>
              <w:color w:val="000000" w:themeColor="text1"/>
              <w:kern w:val="0"/>
              <w:szCs w:val="20"/>
              <w:lang w:val="en-GB"/>
            </w:rPr>
          </w:rPrChange>
        </w:rPr>
        <w:t xml:space="preserve"> </w:t>
      </w:r>
    </w:p>
    <w:p w:rsidR="00787D87" w:rsidRPr="00833464" w:rsidRDefault="00787D87" w:rsidP="00787D87">
      <w:pPr>
        <w:pStyle w:val="a6"/>
        <w:widowControl/>
        <w:numPr>
          <w:ilvl w:val="0"/>
          <w:numId w:val="19"/>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10"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11" w:author="R8" w:date="2017-11-30T11:18:00Z">
            <w:rPr>
              <w:rFonts w:ascii="Times New Roman" w:eastAsia="맑은 고딕" w:hAnsi="Times New Roman" w:cs="Times New Roman"/>
              <w:b/>
              <w:color w:val="000000" w:themeColor="text1"/>
              <w:kern w:val="0"/>
              <w:szCs w:val="20"/>
              <w:lang w:val="en-GB"/>
            </w:rPr>
          </w:rPrChange>
        </w:rPr>
        <w:t>Supported Criterion/format for OP-ACAT in Rel-15</w:t>
      </w:r>
    </w:p>
    <w:p w:rsidR="006C13D6" w:rsidRPr="00833464" w:rsidRDefault="000E0F8A" w:rsidP="000E0F8A">
      <w:pPr>
        <w:pStyle w:val="a6"/>
        <w:widowControl/>
        <w:numPr>
          <w:ilvl w:val="1"/>
          <w:numId w:val="21"/>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12"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13" w:author="R8" w:date="2017-11-30T11:18:00Z">
            <w:rPr>
              <w:rFonts w:ascii="Times New Roman" w:eastAsia="맑은 고딕" w:hAnsi="Times New Roman" w:cs="Times New Roman"/>
              <w:b/>
              <w:color w:val="000000" w:themeColor="text1"/>
              <w:kern w:val="0"/>
              <w:szCs w:val="20"/>
              <w:lang w:val="en-GB"/>
            </w:rPr>
          </w:rPrChange>
        </w:rPr>
        <w:t>SA1 needs to deliver guidance what is at least needed in Rel-15?</w:t>
      </w:r>
    </w:p>
    <w:p w:rsidR="00787D87" w:rsidRPr="00833464" w:rsidRDefault="00787D87" w:rsidP="006C13D6">
      <w:pPr>
        <w:pStyle w:val="a6"/>
        <w:widowControl/>
        <w:numPr>
          <w:ilvl w:val="1"/>
          <w:numId w:val="21"/>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14"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15" w:author="R8" w:date="2017-11-30T11:18:00Z">
            <w:rPr>
              <w:rFonts w:ascii="Times New Roman" w:eastAsia="맑은 고딕" w:hAnsi="Times New Roman" w:cs="Times New Roman"/>
              <w:b/>
              <w:color w:val="000000" w:themeColor="text1"/>
              <w:kern w:val="0"/>
              <w:szCs w:val="20"/>
              <w:lang w:val="en-GB"/>
            </w:rPr>
          </w:rPrChange>
        </w:rPr>
        <w:t>Should R-15 OP-ACAT support classification based on APP ID?</w:t>
      </w:r>
    </w:p>
    <w:p w:rsidR="00787D87" w:rsidRPr="00833464" w:rsidRDefault="00787D87" w:rsidP="006C13D6">
      <w:pPr>
        <w:pStyle w:val="a6"/>
        <w:widowControl/>
        <w:numPr>
          <w:ilvl w:val="1"/>
          <w:numId w:val="21"/>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16"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17" w:author="R8" w:date="2017-11-30T11:18:00Z">
            <w:rPr>
              <w:rFonts w:ascii="Times New Roman" w:eastAsia="맑은 고딕" w:hAnsi="Times New Roman" w:cs="Times New Roman"/>
              <w:b/>
              <w:color w:val="000000" w:themeColor="text1"/>
              <w:kern w:val="0"/>
              <w:szCs w:val="20"/>
              <w:lang w:val="en-GB"/>
            </w:rPr>
          </w:rPrChange>
        </w:rPr>
        <w:t>Should R-15 OP-ACAT support classification based on IP Packet filter+DNN?</w:t>
      </w:r>
    </w:p>
    <w:p w:rsidR="00787D87" w:rsidRPr="00833464" w:rsidRDefault="00787D87" w:rsidP="006C13D6">
      <w:pPr>
        <w:pStyle w:val="a6"/>
        <w:widowControl/>
        <w:numPr>
          <w:ilvl w:val="1"/>
          <w:numId w:val="21"/>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18"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19" w:author="R8" w:date="2017-11-30T11:18:00Z">
            <w:rPr>
              <w:rFonts w:ascii="Times New Roman" w:eastAsia="맑은 고딕" w:hAnsi="Times New Roman" w:cs="Times New Roman"/>
              <w:b/>
              <w:color w:val="000000" w:themeColor="text1"/>
              <w:kern w:val="0"/>
              <w:szCs w:val="20"/>
              <w:lang w:val="en-GB"/>
            </w:rPr>
          </w:rPrChange>
        </w:rPr>
        <w:t>Should R-15 OP-ACAT support classification based on operator-defined S-NSSAI?</w:t>
      </w:r>
    </w:p>
    <w:p w:rsidR="00787D87" w:rsidRPr="00833464" w:rsidRDefault="00787D87" w:rsidP="006C13D6">
      <w:pPr>
        <w:pStyle w:val="a6"/>
        <w:widowControl/>
        <w:numPr>
          <w:ilvl w:val="1"/>
          <w:numId w:val="21"/>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20"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21" w:author="R8" w:date="2017-11-30T11:18:00Z">
            <w:rPr>
              <w:rFonts w:ascii="Times New Roman" w:eastAsia="맑은 고딕" w:hAnsi="Times New Roman" w:cs="Times New Roman"/>
              <w:b/>
              <w:color w:val="000000" w:themeColor="text1"/>
              <w:kern w:val="0"/>
              <w:szCs w:val="20"/>
              <w:lang w:val="en-GB"/>
            </w:rPr>
          </w:rPrChange>
        </w:rPr>
        <w:t>Should R-15 OP-ACAT support classification based on DNN?</w:t>
      </w:r>
    </w:p>
    <w:p w:rsidR="00787D87" w:rsidRPr="00833464" w:rsidRDefault="00787D87" w:rsidP="006C13D6">
      <w:pPr>
        <w:pStyle w:val="a6"/>
        <w:widowControl/>
        <w:numPr>
          <w:ilvl w:val="1"/>
          <w:numId w:val="21"/>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22"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23" w:author="R8" w:date="2017-11-30T11:18:00Z">
            <w:rPr>
              <w:rFonts w:ascii="Times New Roman" w:eastAsia="맑은 고딕" w:hAnsi="Times New Roman" w:cs="Times New Roman"/>
              <w:b/>
              <w:color w:val="000000" w:themeColor="text1"/>
              <w:kern w:val="0"/>
              <w:szCs w:val="20"/>
              <w:lang w:val="en-GB"/>
            </w:rPr>
          </w:rPrChange>
        </w:rPr>
        <w:t>Should R-15 OP-ACAT support classification based on QoS (QFI, 5QI)?</w:t>
      </w:r>
    </w:p>
    <w:p w:rsidR="00787D87" w:rsidRPr="00833464" w:rsidRDefault="00787D87" w:rsidP="006C13D6">
      <w:pPr>
        <w:pStyle w:val="a6"/>
        <w:widowControl/>
        <w:numPr>
          <w:ilvl w:val="1"/>
          <w:numId w:val="21"/>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24"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25" w:author="R8" w:date="2017-11-30T11:18:00Z">
            <w:rPr>
              <w:rFonts w:ascii="Times New Roman" w:eastAsia="맑은 고딕" w:hAnsi="Times New Roman" w:cs="Times New Roman"/>
              <w:b/>
              <w:color w:val="000000" w:themeColor="text1"/>
              <w:kern w:val="0"/>
              <w:szCs w:val="20"/>
              <w:lang w:val="en-GB"/>
            </w:rPr>
          </w:rPrChange>
        </w:rPr>
        <w:t xml:space="preserve">Should R-15 OP-ACAT support classification based on </w:t>
      </w:r>
      <w:r w:rsidR="00B87F6B" w:rsidRPr="00833464">
        <w:rPr>
          <w:rFonts w:ascii="Times New Roman" w:eastAsia="맑은 고딕" w:hAnsi="Times New Roman" w:cs="Times New Roman"/>
          <w:b/>
          <w:color w:val="000000" w:themeColor="text1"/>
          <w:kern w:val="0"/>
          <w:sz w:val="26"/>
          <w:szCs w:val="26"/>
          <w:lang w:val="en-GB"/>
          <w:rPrChange w:id="326" w:author="R8" w:date="2017-11-30T11:18:00Z">
            <w:rPr>
              <w:rFonts w:ascii="Times New Roman" w:eastAsia="맑은 고딕" w:hAnsi="Times New Roman" w:cs="Times New Roman"/>
              <w:b/>
              <w:color w:val="000000" w:themeColor="text1"/>
              <w:kern w:val="0"/>
              <w:szCs w:val="20"/>
              <w:lang w:val="en-GB"/>
            </w:rPr>
          </w:rPrChange>
        </w:rPr>
        <w:t>whether ‘delay-tolerant’ service/UE</w:t>
      </w:r>
      <w:r w:rsidRPr="00833464">
        <w:rPr>
          <w:rFonts w:ascii="Times New Roman" w:eastAsia="맑은 고딕" w:hAnsi="Times New Roman" w:cs="Times New Roman"/>
          <w:b/>
          <w:color w:val="000000" w:themeColor="text1"/>
          <w:kern w:val="0"/>
          <w:sz w:val="26"/>
          <w:szCs w:val="26"/>
          <w:lang w:val="en-GB"/>
          <w:rPrChange w:id="327" w:author="R8" w:date="2017-11-30T11:18:00Z">
            <w:rPr>
              <w:rFonts w:ascii="Times New Roman" w:eastAsia="맑은 고딕" w:hAnsi="Times New Roman" w:cs="Times New Roman"/>
              <w:b/>
              <w:color w:val="000000" w:themeColor="text1"/>
              <w:kern w:val="0"/>
              <w:szCs w:val="20"/>
              <w:lang w:val="en-GB"/>
            </w:rPr>
          </w:rPrChange>
        </w:rPr>
        <w:t>?</w:t>
      </w:r>
    </w:p>
    <w:p w:rsidR="00787D87" w:rsidRPr="00833464" w:rsidRDefault="00787D87" w:rsidP="006C13D6">
      <w:pPr>
        <w:pStyle w:val="a6"/>
        <w:widowControl/>
        <w:numPr>
          <w:ilvl w:val="1"/>
          <w:numId w:val="21"/>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28"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29" w:author="R8" w:date="2017-11-30T11:18:00Z">
            <w:rPr>
              <w:rFonts w:ascii="Times New Roman" w:eastAsia="맑은 고딕" w:hAnsi="Times New Roman" w:cs="Times New Roman"/>
              <w:b/>
              <w:color w:val="000000" w:themeColor="text1"/>
              <w:kern w:val="0"/>
              <w:szCs w:val="20"/>
              <w:lang w:val="en-GB"/>
            </w:rPr>
          </w:rPrChange>
        </w:rPr>
        <w:t xml:space="preserve">Should R-15 OP-ACAT support classification based on </w:t>
      </w:r>
      <w:r w:rsidR="00B87F6B" w:rsidRPr="00833464">
        <w:rPr>
          <w:rFonts w:ascii="Times New Roman" w:eastAsia="맑은 고딕" w:hAnsi="Times New Roman" w:cs="Times New Roman"/>
          <w:b/>
          <w:color w:val="000000" w:themeColor="text1"/>
          <w:kern w:val="0"/>
          <w:sz w:val="26"/>
          <w:szCs w:val="26"/>
          <w:lang w:val="en-GB"/>
          <w:rPrChange w:id="330" w:author="R8" w:date="2017-11-30T11:18:00Z">
            <w:rPr>
              <w:rFonts w:ascii="Times New Roman" w:eastAsia="맑은 고딕" w:hAnsi="Times New Roman" w:cs="Times New Roman"/>
              <w:b/>
              <w:color w:val="000000" w:themeColor="text1"/>
              <w:kern w:val="0"/>
              <w:szCs w:val="20"/>
              <w:lang w:val="en-GB"/>
            </w:rPr>
          </w:rPrChange>
        </w:rPr>
        <w:t>whether AC11-15 (or similar) applicable</w:t>
      </w:r>
      <w:r w:rsidRPr="00833464">
        <w:rPr>
          <w:rFonts w:ascii="Times New Roman" w:eastAsia="맑은 고딕" w:hAnsi="Times New Roman" w:cs="Times New Roman"/>
          <w:b/>
          <w:color w:val="000000" w:themeColor="text1"/>
          <w:kern w:val="0"/>
          <w:sz w:val="26"/>
          <w:szCs w:val="26"/>
          <w:lang w:val="en-GB"/>
          <w:rPrChange w:id="331" w:author="R8" w:date="2017-11-30T11:18:00Z">
            <w:rPr>
              <w:rFonts w:ascii="Times New Roman" w:eastAsia="맑은 고딕" w:hAnsi="Times New Roman" w:cs="Times New Roman"/>
              <w:b/>
              <w:color w:val="000000" w:themeColor="text1"/>
              <w:kern w:val="0"/>
              <w:szCs w:val="20"/>
              <w:lang w:val="en-GB"/>
            </w:rPr>
          </w:rPrChange>
        </w:rPr>
        <w:t>?</w:t>
      </w:r>
    </w:p>
    <w:p w:rsidR="00B87F6B" w:rsidRPr="00833464" w:rsidRDefault="00B87F6B" w:rsidP="006C13D6">
      <w:pPr>
        <w:pStyle w:val="a6"/>
        <w:widowControl/>
        <w:numPr>
          <w:ilvl w:val="0"/>
          <w:numId w:val="21"/>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32"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33" w:author="R8" w:date="2017-11-30T11:18:00Z">
            <w:rPr>
              <w:rFonts w:ascii="Times New Roman" w:eastAsia="맑은 고딕" w:hAnsi="Times New Roman" w:cs="Times New Roman"/>
              <w:b/>
              <w:color w:val="000000" w:themeColor="text1"/>
              <w:kern w:val="0"/>
              <w:szCs w:val="20"/>
              <w:lang w:val="en-GB"/>
            </w:rPr>
          </w:rPrChange>
        </w:rPr>
        <w:t>Regarding ACLA 11-15</w:t>
      </w:r>
    </w:p>
    <w:p w:rsidR="00B87F6B" w:rsidRPr="00833464" w:rsidRDefault="00B87F6B" w:rsidP="006C13D6">
      <w:pPr>
        <w:pStyle w:val="a6"/>
        <w:widowControl/>
        <w:numPr>
          <w:ilvl w:val="1"/>
          <w:numId w:val="22"/>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34"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35" w:author="R8" w:date="2017-11-30T11:18:00Z">
            <w:rPr>
              <w:rFonts w:ascii="Times New Roman" w:eastAsia="맑은 고딕" w:hAnsi="Times New Roman" w:cs="Times New Roman"/>
              <w:b/>
              <w:color w:val="000000" w:themeColor="text1"/>
              <w:kern w:val="0"/>
              <w:szCs w:val="20"/>
              <w:lang w:val="en-GB"/>
            </w:rPr>
          </w:rPrChange>
        </w:rPr>
        <w:t>Should ACLA 11-15 be considered in ACAT?</w:t>
      </w:r>
    </w:p>
    <w:p w:rsidR="00B87F6B" w:rsidRPr="00833464" w:rsidRDefault="00B87F6B" w:rsidP="006C13D6">
      <w:pPr>
        <w:pStyle w:val="a6"/>
        <w:widowControl/>
        <w:numPr>
          <w:ilvl w:val="2"/>
          <w:numId w:val="22"/>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36"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37" w:author="R8" w:date="2017-11-30T11:18:00Z">
            <w:rPr>
              <w:rFonts w:ascii="Times New Roman" w:eastAsia="맑은 고딕" w:hAnsi="Times New Roman" w:cs="Times New Roman"/>
              <w:b/>
              <w:color w:val="000000" w:themeColor="text1"/>
              <w:kern w:val="0"/>
              <w:szCs w:val="20"/>
              <w:lang w:val="en-GB"/>
            </w:rPr>
          </w:rPrChange>
        </w:rPr>
        <w:t>If so, should ACLA 11-15 be considered in ST-ACAT or in OP-ACAT?</w:t>
      </w:r>
    </w:p>
    <w:p w:rsidR="00B87F6B" w:rsidRPr="00833464" w:rsidRDefault="00B87F6B" w:rsidP="006C13D6">
      <w:pPr>
        <w:pStyle w:val="a6"/>
        <w:widowControl/>
        <w:numPr>
          <w:ilvl w:val="2"/>
          <w:numId w:val="22"/>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38"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39" w:author="R8" w:date="2017-11-30T11:18:00Z">
            <w:rPr>
              <w:rFonts w:ascii="Times New Roman" w:eastAsia="맑은 고딕" w:hAnsi="Times New Roman" w:cs="Times New Roman"/>
              <w:b/>
              <w:color w:val="000000" w:themeColor="text1"/>
              <w:kern w:val="0"/>
              <w:szCs w:val="20"/>
              <w:lang w:val="en-GB"/>
            </w:rPr>
          </w:rPrChange>
        </w:rPr>
        <w:t>If so, is support for flexibility/extensibility</w:t>
      </w:r>
      <w:r w:rsidR="005D4165" w:rsidRPr="00833464">
        <w:rPr>
          <w:rFonts w:ascii="Times New Roman" w:eastAsia="맑은 고딕" w:hAnsi="Times New Roman" w:cs="Times New Roman"/>
          <w:b/>
          <w:color w:val="000000" w:themeColor="text1"/>
          <w:kern w:val="0"/>
          <w:sz w:val="26"/>
          <w:szCs w:val="26"/>
          <w:lang w:val="en-GB"/>
          <w:rPrChange w:id="340" w:author="R8" w:date="2017-11-30T11:18:00Z">
            <w:rPr>
              <w:rFonts w:ascii="Times New Roman" w:eastAsia="맑은 고딕" w:hAnsi="Times New Roman" w:cs="Times New Roman"/>
              <w:b/>
              <w:color w:val="000000" w:themeColor="text1"/>
              <w:kern w:val="0"/>
              <w:szCs w:val="20"/>
              <w:lang w:val="en-GB"/>
            </w:rPr>
          </w:rPrChange>
        </w:rPr>
        <w:t>/sub-categorization</w:t>
      </w:r>
      <w:r w:rsidRPr="00833464">
        <w:rPr>
          <w:rFonts w:ascii="Times New Roman" w:eastAsia="맑은 고딕" w:hAnsi="Times New Roman" w:cs="Times New Roman"/>
          <w:b/>
          <w:color w:val="000000" w:themeColor="text1"/>
          <w:kern w:val="0"/>
          <w:sz w:val="26"/>
          <w:szCs w:val="26"/>
          <w:lang w:val="en-GB"/>
          <w:rPrChange w:id="341" w:author="R8" w:date="2017-11-30T11:18:00Z">
            <w:rPr>
              <w:rFonts w:ascii="Times New Roman" w:eastAsia="맑은 고딕" w:hAnsi="Times New Roman" w:cs="Times New Roman"/>
              <w:b/>
              <w:color w:val="000000" w:themeColor="text1"/>
              <w:kern w:val="0"/>
              <w:szCs w:val="20"/>
              <w:lang w:val="en-GB"/>
            </w:rPr>
          </w:rPrChange>
        </w:rPr>
        <w:t xml:space="preserve"> required?</w:t>
      </w:r>
    </w:p>
    <w:p w:rsidR="00B87F6B" w:rsidRPr="00833464" w:rsidRDefault="00B87F6B" w:rsidP="006C13D6">
      <w:pPr>
        <w:pStyle w:val="a6"/>
        <w:widowControl/>
        <w:numPr>
          <w:ilvl w:val="0"/>
          <w:numId w:val="22"/>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42"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43" w:author="R8" w:date="2017-11-30T11:18:00Z">
            <w:rPr>
              <w:rFonts w:ascii="Times New Roman" w:eastAsia="맑은 고딕" w:hAnsi="Times New Roman" w:cs="Times New Roman"/>
              <w:b/>
              <w:color w:val="000000" w:themeColor="text1"/>
              <w:kern w:val="0"/>
              <w:szCs w:val="20"/>
              <w:lang w:val="en-GB"/>
            </w:rPr>
          </w:rPrChange>
        </w:rPr>
        <w:t>Regarding Delay-tolerant</w:t>
      </w:r>
    </w:p>
    <w:p w:rsidR="00B87F6B" w:rsidRPr="00833464" w:rsidRDefault="00B87F6B" w:rsidP="006C13D6">
      <w:pPr>
        <w:pStyle w:val="a6"/>
        <w:widowControl/>
        <w:numPr>
          <w:ilvl w:val="1"/>
          <w:numId w:val="22"/>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44"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45" w:author="R8" w:date="2017-11-30T11:18:00Z">
            <w:rPr>
              <w:rFonts w:ascii="Times New Roman" w:eastAsia="맑은 고딕" w:hAnsi="Times New Roman" w:cs="Times New Roman"/>
              <w:b/>
              <w:color w:val="000000" w:themeColor="text1"/>
              <w:kern w:val="0"/>
              <w:szCs w:val="20"/>
              <w:lang w:val="en-GB"/>
            </w:rPr>
          </w:rPrChange>
        </w:rPr>
        <w:t>Should ‘delay-tolerant’ aspect be considered in</w:t>
      </w:r>
      <w:r w:rsidR="005D4165" w:rsidRPr="00833464">
        <w:rPr>
          <w:rFonts w:ascii="Times New Roman" w:eastAsia="맑은 고딕" w:hAnsi="Times New Roman" w:cs="Times New Roman"/>
          <w:b/>
          <w:color w:val="000000" w:themeColor="text1"/>
          <w:kern w:val="0"/>
          <w:sz w:val="26"/>
          <w:szCs w:val="26"/>
          <w:lang w:val="en-GB"/>
          <w:rPrChange w:id="346" w:author="R8" w:date="2017-11-30T11:18:00Z">
            <w:rPr>
              <w:rFonts w:ascii="Times New Roman" w:eastAsia="맑은 고딕" w:hAnsi="Times New Roman" w:cs="Times New Roman"/>
              <w:b/>
              <w:color w:val="000000" w:themeColor="text1"/>
              <w:kern w:val="0"/>
              <w:szCs w:val="20"/>
              <w:lang w:val="en-GB"/>
            </w:rPr>
          </w:rPrChange>
        </w:rPr>
        <w:t xml:space="preserve"> ACAT?</w:t>
      </w:r>
    </w:p>
    <w:p w:rsidR="005D4165" w:rsidRPr="00833464" w:rsidRDefault="005D4165" w:rsidP="006C13D6">
      <w:pPr>
        <w:pStyle w:val="a6"/>
        <w:widowControl/>
        <w:numPr>
          <w:ilvl w:val="2"/>
          <w:numId w:val="22"/>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47"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48" w:author="R8" w:date="2017-11-30T11:18:00Z">
            <w:rPr>
              <w:rFonts w:ascii="Times New Roman" w:eastAsia="맑은 고딕" w:hAnsi="Times New Roman" w:cs="Times New Roman"/>
              <w:b/>
              <w:color w:val="000000" w:themeColor="text1"/>
              <w:kern w:val="0"/>
              <w:szCs w:val="20"/>
              <w:lang w:val="en-GB"/>
            </w:rPr>
          </w:rPrChange>
        </w:rPr>
        <w:t>If so, should ‘delay-tolerant’ aspect be considered in ST-ACAT or in OP-ACAT?</w:t>
      </w:r>
    </w:p>
    <w:p w:rsidR="005D4165" w:rsidRPr="00833464" w:rsidRDefault="005D4165" w:rsidP="006C13D6">
      <w:pPr>
        <w:pStyle w:val="a6"/>
        <w:widowControl/>
        <w:numPr>
          <w:ilvl w:val="2"/>
          <w:numId w:val="22"/>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49"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50" w:author="R8" w:date="2017-11-30T11:18:00Z">
            <w:rPr>
              <w:rFonts w:ascii="Times New Roman" w:eastAsia="맑은 고딕" w:hAnsi="Times New Roman" w:cs="Times New Roman"/>
              <w:b/>
              <w:color w:val="000000" w:themeColor="text1"/>
              <w:kern w:val="0"/>
              <w:szCs w:val="20"/>
              <w:lang w:val="en-GB"/>
            </w:rPr>
          </w:rPrChange>
        </w:rPr>
        <w:t>If so, is support for flexibility/extensibility/sub-categorization required?</w:t>
      </w:r>
    </w:p>
    <w:p w:rsidR="005D4165" w:rsidRPr="00833464" w:rsidRDefault="005D4165" w:rsidP="006C13D6">
      <w:pPr>
        <w:pStyle w:val="a6"/>
        <w:widowControl/>
        <w:numPr>
          <w:ilvl w:val="1"/>
          <w:numId w:val="22"/>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51"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52" w:author="R8" w:date="2017-11-30T11:18:00Z">
            <w:rPr>
              <w:rFonts w:ascii="Times New Roman" w:eastAsia="맑은 고딕" w:hAnsi="Times New Roman" w:cs="Times New Roman"/>
              <w:b/>
              <w:color w:val="000000" w:themeColor="text1"/>
              <w:kern w:val="0"/>
              <w:szCs w:val="20"/>
              <w:lang w:val="en-GB"/>
            </w:rPr>
          </w:rPrChange>
        </w:rPr>
        <w:t>Is ‘emergency call’ applicable to ‘delay-tolerant’?</w:t>
      </w:r>
    </w:p>
    <w:p w:rsidR="005D4165" w:rsidRPr="00833464" w:rsidRDefault="005D4165" w:rsidP="006C13D6">
      <w:pPr>
        <w:pStyle w:val="a6"/>
        <w:widowControl/>
        <w:numPr>
          <w:ilvl w:val="0"/>
          <w:numId w:val="22"/>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53"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54" w:author="R8" w:date="2017-11-30T11:18:00Z">
            <w:rPr>
              <w:rFonts w:ascii="Times New Roman" w:eastAsia="맑은 고딕" w:hAnsi="Times New Roman" w:cs="Times New Roman"/>
              <w:b/>
              <w:color w:val="000000" w:themeColor="text1"/>
              <w:kern w:val="0"/>
              <w:szCs w:val="20"/>
              <w:lang w:val="en-GB"/>
            </w:rPr>
          </w:rPrChange>
        </w:rPr>
        <w:t>Other Issues</w:t>
      </w:r>
    </w:p>
    <w:p w:rsidR="005D4165" w:rsidRPr="00833464" w:rsidRDefault="005D4165" w:rsidP="006C13D6">
      <w:pPr>
        <w:pStyle w:val="a6"/>
        <w:widowControl/>
        <w:numPr>
          <w:ilvl w:val="1"/>
          <w:numId w:val="22"/>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55"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56" w:author="R8" w:date="2017-11-30T11:18:00Z">
            <w:rPr>
              <w:rFonts w:ascii="Times New Roman" w:eastAsia="맑은 고딕" w:hAnsi="Times New Roman" w:cs="Times New Roman"/>
              <w:b/>
              <w:color w:val="000000" w:themeColor="text1"/>
              <w:kern w:val="0"/>
              <w:szCs w:val="20"/>
              <w:lang w:val="en-GB"/>
            </w:rPr>
          </w:rPrChange>
        </w:rPr>
        <w:lastRenderedPageBreak/>
        <w:t>Is TS 22.011 relevant for 5G?</w:t>
      </w:r>
    </w:p>
    <w:p w:rsidR="005D4165" w:rsidRPr="00833464" w:rsidRDefault="005D4165" w:rsidP="006C13D6">
      <w:pPr>
        <w:pStyle w:val="a6"/>
        <w:widowControl/>
        <w:numPr>
          <w:ilvl w:val="1"/>
          <w:numId w:val="22"/>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57"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58" w:author="R8" w:date="2017-11-30T11:18:00Z">
            <w:rPr>
              <w:rFonts w:ascii="Times New Roman" w:eastAsia="맑은 고딕" w:hAnsi="Times New Roman" w:cs="Times New Roman"/>
              <w:b/>
              <w:color w:val="000000" w:themeColor="text1"/>
              <w:kern w:val="0"/>
              <w:szCs w:val="20"/>
              <w:lang w:val="en-GB"/>
            </w:rPr>
          </w:rPrChange>
        </w:rPr>
        <w:t>Should network always broadcast ‘access barring information’ for all ST-ACAT, regardless of whether it support/need or not?</w:t>
      </w:r>
    </w:p>
    <w:p w:rsidR="005D4165" w:rsidRPr="00833464" w:rsidRDefault="005D4165" w:rsidP="006C13D6">
      <w:pPr>
        <w:pStyle w:val="a6"/>
        <w:widowControl/>
        <w:numPr>
          <w:ilvl w:val="1"/>
          <w:numId w:val="22"/>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59"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60" w:author="R8" w:date="2017-11-30T11:18:00Z">
            <w:rPr>
              <w:rFonts w:ascii="Times New Roman" w:eastAsia="맑은 고딕" w:hAnsi="Times New Roman" w:cs="Times New Roman"/>
              <w:b/>
              <w:color w:val="000000" w:themeColor="text1"/>
              <w:kern w:val="0"/>
              <w:szCs w:val="20"/>
              <w:lang w:val="en-GB"/>
            </w:rPr>
          </w:rPrChange>
        </w:rPr>
        <w:t>Is separate ST-ACAT needed for IMS-MSG?</w:t>
      </w:r>
    </w:p>
    <w:p w:rsidR="005D4165" w:rsidRPr="00833464" w:rsidRDefault="005D4165" w:rsidP="006C13D6">
      <w:pPr>
        <w:pStyle w:val="a6"/>
        <w:widowControl/>
        <w:numPr>
          <w:ilvl w:val="1"/>
          <w:numId w:val="22"/>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61"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62" w:author="R8" w:date="2017-11-30T11:18:00Z">
            <w:rPr>
              <w:rFonts w:ascii="Times New Roman" w:eastAsia="맑은 고딕" w:hAnsi="Times New Roman" w:cs="Times New Roman"/>
              <w:b/>
              <w:color w:val="000000" w:themeColor="text1"/>
              <w:kern w:val="0"/>
              <w:szCs w:val="20"/>
              <w:lang w:val="en-GB"/>
            </w:rPr>
          </w:rPrChange>
        </w:rPr>
        <w:t>Is separate ST-ACAT needed for IMS signalling?</w:t>
      </w:r>
    </w:p>
    <w:p w:rsidR="005D4165" w:rsidRPr="00833464" w:rsidRDefault="005D4165" w:rsidP="006C13D6">
      <w:pPr>
        <w:pStyle w:val="a6"/>
        <w:widowControl/>
        <w:numPr>
          <w:ilvl w:val="1"/>
          <w:numId w:val="22"/>
        </w:numPr>
        <w:wordWrap/>
        <w:autoSpaceDE/>
        <w:autoSpaceDN/>
        <w:spacing w:after="180"/>
        <w:ind w:leftChars="0"/>
        <w:jc w:val="left"/>
        <w:rPr>
          <w:rFonts w:ascii="Times New Roman" w:eastAsia="맑은 고딕" w:hAnsi="Times New Roman" w:cs="Times New Roman"/>
          <w:b/>
          <w:color w:val="000000" w:themeColor="text1"/>
          <w:kern w:val="0"/>
          <w:sz w:val="26"/>
          <w:szCs w:val="26"/>
          <w:lang w:val="en-GB"/>
          <w:rPrChange w:id="363" w:author="R8" w:date="2017-11-30T11:18:00Z">
            <w:rPr>
              <w:rFonts w:ascii="Times New Roman" w:eastAsia="맑은 고딕" w:hAnsi="Times New Roman" w:cs="Times New Roman"/>
              <w:b/>
              <w:color w:val="000000" w:themeColor="text1"/>
              <w:kern w:val="0"/>
              <w:szCs w:val="20"/>
              <w:lang w:val="en-GB"/>
            </w:rPr>
          </w:rPrChange>
        </w:rPr>
      </w:pPr>
      <w:r w:rsidRPr="00833464">
        <w:rPr>
          <w:rFonts w:ascii="Times New Roman" w:eastAsia="맑은 고딕" w:hAnsi="Times New Roman" w:cs="Times New Roman"/>
          <w:b/>
          <w:color w:val="000000" w:themeColor="text1"/>
          <w:kern w:val="0"/>
          <w:sz w:val="26"/>
          <w:szCs w:val="26"/>
          <w:lang w:val="en-GB"/>
          <w:rPrChange w:id="364" w:author="R8" w:date="2017-11-30T11:18:00Z">
            <w:rPr>
              <w:rFonts w:ascii="Times New Roman" w:eastAsia="맑은 고딕" w:hAnsi="Times New Roman" w:cs="Times New Roman"/>
              <w:b/>
              <w:color w:val="000000" w:themeColor="text1"/>
              <w:kern w:val="0"/>
              <w:szCs w:val="20"/>
              <w:lang w:val="en-GB"/>
            </w:rPr>
          </w:rPrChange>
        </w:rPr>
        <w:t>Is separate ST-ACAT needed for MPS?</w:t>
      </w:r>
    </w:p>
    <w:p w:rsidR="00561B28" w:rsidRPr="00833464" w:rsidRDefault="00561B28" w:rsidP="00561B28">
      <w:pPr>
        <w:pStyle w:val="a6"/>
        <w:widowControl/>
        <w:wordWrap/>
        <w:autoSpaceDE/>
        <w:autoSpaceDN/>
        <w:spacing w:after="180"/>
        <w:ind w:leftChars="0" w:left="760"/>
        <w:jc w:val="left"/>
        <w:rPr>
          <w:rFonts w:ascii="Times New Roman" w:eastAsia="맑은 고딕" w:hAnsi="Times New Roman" w:cs="Times New Roman"/>
          <w:b/>
          <w:color w:val="000000" w:themeColor="text1"/>
          <w:kern w:val="0"/>
          <w:sz w:val="26"/>
          <w:szCs w:val="26"/>
          <w:lang w:val="en-GB"/>
          <w:rPrChange w:id="365" w:author="R8" w:date="2017-11-30T11:18:00Z">
            <w:rPr>
              <w:rFonts w:ascii="Times New Roman" w:eastAsia="맑은 고딕" w:hAnsi="Times New Roman" w:cs="Times New Roman"/>
              <w:b/>
              <w:color w:val="000000" w:themeColor="text1"/>
              <w:kern w:val="0"/>
              <w:szCs w:val="20"/>
              <w:lang w:val="en-GB"/>
            </w:rPr>
          </w:rPrChange>
        </w:rPr>
      </w:pPr>
    </w:p>
    <w:p w:rsidR="00561B28" w:rsidRPr="00833464" w:rsidRDefault="00561B28">
      <w:pPr>
        <w:widowControl/>
        <w:wordWrap/>
        <w:autoSpaceDE/>
        <w:autoSpaceDN/>
        <w:jc w:val="left"/>
        <w:rPr>
          <w:rFonts w:ascii="Times New Roman" w:eastAsia="맑은 고딕" w:hAnsi="Times New Roman" w:cs="Times New Roman"/>
          <w:color w:val="000000" w:themeColor="text1"/>
          <w:kern w:val="0"/>
          <w:sz w:val="26"/>
          <w:szCs w:val="26"/>
          <w:lang w:val="en-GB"/>
          <w:rPrChange w:id="366" w:author="R8" w:date="2017-11-30T11:18:00Z">
            <w:rPr>
              <w:rFonts w:ascii="Times New Roman" w:eastAsia="맑은 고딕" w:hAnsi="Times New Roman" w:cs="Times New Roman"/>
              <w:color w:val="000000" w:themeColor="text1"/>
              <w:kern w:val="0"/>
              <w:szCs w:val="20"/>
              <w:lang w:val="en-GB"/>
            </w:rPr>
          </w:rPrChange>
        </w:rPr>
      </w:pPr>
      <w:r w:rsidRPr="00833464">
        <w:rPr>
          <w:rFonts w:ascii="Times New Roman" w:eastAsia="맑은 고딕" w:hAnsi="Times New Roman" w:cs="Times New Roman"/>
          <w:color w:val="000000" w:themeColor="text1"/>
          <w:kern w:val="0"/>
          <w:sz w:val="26"/>
          <w:szCs w:val="26"/>
          <w:lang w:val="en-GB"/>
          <w:rPrChange w:id="367" w:author="R8" w:date="2017-11-30T11:18:00Z">
            <w:rPr>
              <w:rFonts w:ascii="Times New Roman" w:eastAsia="맑은 고딕" w:hAnsi="Times New Roman" w:cs="Times New Roman"/>
              <w:color w:val="000000" w:themeColor="text1"/>
              <w:kern w:val="0"/>
              <w:szCs w:val="20"/>
              <w:lang w:val="en-GB"/>
            </w:rPr>
          </w:rPrChange>
        </w:rPr>
        <w:br w:type="page"/>
      </w:r>
    </w:p>
    <w:p w:rsidR="00561B28" w:rsidRPr="00833464" w:rsidRDefault="00561B28" w:rsidP="00BC4452">
      <w:pPr>
        <w:widowControl/>
        <w:wordWrap/>
        <w:autoSpaceDE/>
        <w:autoSpaceDN/>
        <w:spacing w:after="180"/>
        <w:jc w:val="left"/>
        <w:rPr>
          <w:rFonts w:ascii="Times New Roman" w:eastAsia="맑은 고딕" w:hAnsi="Times New Roman" w:cs="Times New Roman"/>
          <w:color w:val="000000" w:themeColor="text1"/>
          <w:kern w:val="0"/>
          <w:sz w:val="26"/>
          <w:szCs w:val="26"/>
          <w:lang w:val="en-GB"/>
          <w:rPrChange w:id="368" w:author="R8" w:date="2017-11-30T11:18:00Z">
            <w:rPr>
              <w:rFonts w:ascii="Times New Roman" w:eastAsia="맑은 고딕" w:hAnsi="Times New Roman" w:cs="Times New Roman"/>
              <w:color w:val="000000" w:themeColor="text1"/>
              <w:kern w:val="0"/>
              <w:szCs w:val="20"/>
              <w:lang w:val="en-GB"/>
            </w:rPr>
          </w:rPrChange>
        </w:rPr>
        <w:sectPr w:rsidR="00561B28" w:rsidRPr="00833464" w:rsidSect="00963150">
          <w:pgSz w:w="11906" w:h="16838"/>
          <w:pgMar w:top="1701" w:right="1440" w:bottom="1440" w:left="1440" w:header="851" w:footer="992" w:gutter="0"/>
          <w:cols w:space="425"/>
          <w:docGrid w:linePitch="360"/>
        </w:sectPr>
      </w:pPr>
    </w:p>
    <w:p w:rsidR="004D446F" w:rsidRPr="00833464" w:rsidRDefault="004D446F" w:rsidP="00BC4452">
      <w:pPr>
        <w:widowControl/>
        <w:wordWrap/>
        <w:autoSpaceDE/>
        <w:autoSpaceDN/>
        <w:spacing w:after="180"/>
        <w:jc w:val="left"/>
        <w:rPr>
          <w:rFonts w:ascii="Times New Roman" w:eastAsia="맑은 고딕" w:hAnsi="Times New Roman" w:cs="Times New Roman"/>
          <w:color w:val="000000" w:themeColor="text1"/>
          <w:kern w:val="0"/>
          <w:sz w:val="26"/>
          <w:szCs w:val="26"/>
          <w:lang w:val="en-GB"/>
          <w:rPrChange w:id="369" w:author="R8" w:date="2017-11-30T11:18:00Z">
            <w:rPr>
              <w:rFonts w:ascii="Times New Roman" w:eastAsia="맑은 고딕" w:hAnsi="Times New Roman" w:cs="Times New Roman"/>
              <w:color w:val="000000" w:themeColor="text1"/>
              <w:kern w:val="0"/>
              <w:szCs w:val="20"/>
              <w:lang w:val="en-GB"/>
            </w:rPr>
          </w:rPrChange>
        </w:rPr>
      </w:pPr>
    </w:p>
    <w:p w:rsidR="00CE6DBF" w:rsidRPr="00833464" w:rsidRDefault="00F01074" w:rsidP="00146EE1">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26"/>
          <w:szCs w:val="26"/>
          <w:lang w:val="en-GB" w:eastAsia="en-US"/>
          <w:rPrChange w:id="370" w:author="R8" w:date="2017-11-30T11:18:00Z">
            <w:rPr>
              <w:rFonts w:ascii="Arial" w:eastAsia="맑은 고딕" w:hAnsi="Arial" w:cs="Times New Roman"/>
              <w:kern w:val="0"/>
              <w:sz w:val="32"/>
              <w:szCs w:val="20"/>
              <w:lang w:val="en-GB" w:eastAsia="en-US"/>
            </w:rPr>
          </w:rPrChange>
        </w:rPr>
      </w:pPr>
      <w:r w:rsidRPr="00833464">
        <w:rPr>
          <w:rFonts w:ascii="Arial" w:eastAsia="맑은 고딕" w:hAnsi="Arial" w:cs="Times New Roman"/>
          <w:kern w:val="0"/>
          <w:sz w:val="26"/>
          <w:szCs w:val="26"/>
          <w:lang w:val="en-GB" w:eastAsia="en-US"/>
          <w:rPrChange w:id="371" w:author="R8" w:date="2017-11-30T11:18:00Z">
            <w:rPr>
              <w:rFonts w:ascii="Arial" w:eastAsia="맑은 고딕" w:hAnsi="Arial" w:cs="Times New Roman"/>
              <w:kern w:val="0"/>
              <w:sz w:val="32"/>
              <w:szCs w:val="20"/>
              <w:lang w:val="en-GB" w:eastAsia="en-US"/>
            </w:rPr>
          </w:rPrChange>
        </w:rPr>
        <w:t>I</w:t>
      </w:r>
      <w:r w:rsidR="00146EE1" w:rsidRPr="00833464">
        <w:rPr>
          <w:rFonts w:ascii="Arial" w:eastAsia="맑은 고딕" w:hAnsi="Arial" w:cs="Times New Roman"/>
          <w:kern w:val="0"/>
          <w:sz w:val="26"/>
          <w:szCs w:val="26"/>
          <w:lang w:val="en-GB" w:eastAsia="en-US"/>
          <w:rPrChange w:id="372" w:author="R8" w:date="2017-11-30T11:18:00Z">
            <w:rPr>
              <w:rFonts w:ascii="Arial" w:eastAsia="맑은 고딕" w:hAnsi="Arial" w:cs="Times New Roman"/>
              <w:kern w:val="0"/>
              <w:sz w:val="32"/>
              <w:szCs w:val="20"/>
              <w:lang w:val="en-GB" w:eastAsia="en-US"/>
            </w:rPr>
          </w:rPrChange>
        </w:rPr>
        <w:t>nitial view of companies.</w:t>
      </w:r>
      <w:r w:rsidR="00561B28" w:rsidRPr="00833464">
        <w:rPr>
          <w:rFonts w:ascii="Arial" w:eastAsia="맑은 고딕" w:hAnsi="Arial" w:cs="Times New Roman"/>
          <w:kern w:val="0"/>
          <w:sz w:val="26"/>
          <w:szCs w:val="26"/>
          <w:lang w:val="en-GB" w:eastAsia="en-US"/>
          <w:rPrChange w:id="373" w:author="R8" w:date="2017-11-30T11:18:00Z">
            <w:rPr>
              <w:rFonts w:ascii="Arial" w:eastAsia="맑은 고딕" w:hAnsi="Arial" w:cs="Times New Roman"/>
              <w:kern w:val="0"/>
              <w:sz w:val="32"/>
              <w:szCs w:val="20"/>
              <w:lang w:val="en-GB" w:eastAsia="en-US"/>
            </w:rPr>
          </w:rPrChange>
        </w:rPr>
        <w:t xml:space="preserve"> (Informative)</w:t>
      </w:r>
    </w:p>
    <w:p w:rsidR="00914C12" w:rsidRPr="00833464" w:rsidRDefault="00914C12" w:rsidP="00914C12">
      <w:pPr>
        <w:keepNext/>
        <w:keepLines/>
        <w:widowControl/>
        <w:pBdr>
          <w:top w:val="single" w:sz="12" w:space="3" w:color="auto"/>
        </w:pBdr>
        <w:wordWrap/>
        <w:autoSpaceDE/>
        <w:autoSpaceDN/>
        <w:spacing w:before="240" w:after="180"/>
        <w:jc w:val="left"/>
        <w:outlineLvl w:val="0"/>
        <w:rPr>
          <w:rFonts w:ascii="Arial" w:eastAsia="맑은 고딕" w:hAnsi="Arial" w:cs="Times New Roman"/>
          <w:kern w:val="0"/>
          <w:sz w:val="26"/>
          <w:szCs w:val="26"/>
          <w:lang w:val="en-GB" w:eastAsia="en-US"/>
          <w:rPrChange w:id="374" w:author="R8" w:date="2017-11-30T11:18:00Z">
            <w:rPr>
              <w:rFonts w:ascii="Arial" w:eastAsia="맑은 고딕" w:hAnsi="Arial" w:cs="Times New Roman"/>
              <w:kern w:val="0"/>
              <w:szCs w:val="20"/>
              <w:lang w:val="en-GB" w:eastAsia="en-US"/>
            </w:rPr>
          </w:rPrChange>
        </w:rPr>
      </w:pPr>
      <w:r w:rsidRPr="00833464">
        <w:rPr>
          <w:rFonts w:ascii="Arial" w:eastAsia="맑은 고딕" w:hAnsi="Arial" w:cs="Times New Roman"/>
          <w:kern w:val="0"/>
          <w:sz w:val="26"/>
          <w:szCs w:val="26"/>
          <w:lang w:val="en-GB" w:eastAsia="en-US"/>
          <w:rPrChange w:id="375" w:author="R8" w:date="2017-11-30T11:18:00Z">
            <w:rPr>
              <w:rFonts w:ascii="Arial" w:eastAsia="맑은 고딕" w:hAnsi="Arial" w:cs="Times New Roman"/>
              <w:kern w:val="0"/>
              <w:szCs w:val="20"/>
              <w:lang w:val="en-GB" w:eastAsia="en-US"/>
            </w:rPr>
          </w:rPrChange>
        </w:rPr>
        <w:t>Based on contributions and comments received offline before the meeting, following table summarizes companies’ view.</w:t>
      </w:r>
    </w:p>
    <w:p w:rsidR="00A62621" w:rsidRPr="00833464" w:rsidRDefault="00A62621" w:rsidP="00914C12">
      <w:pPr>
        <w:keepNext/>
        <w:keepLines/>
        <w:widowControl/>
        <w:pBdr>
          <w:top w:val="single" w:sz="12" w:space="3" w:color="auto"/>
        </w:pBdr>
        <w:wordWrap/>
        <w:autoSpaceDE/>
        <w:autoSpaceDN/>
        <w:spacing w:before="240" w:after="180"/>
        <w:jc w:val="left"/>
        <w:outlineLvl w:val="0"/>
        <w:rPr>
          <w:rFonts w:ascii="Arial" w:eastAsia="맑은 고딕" w:hAnsi="Arial" w:cs="Times New Roman"/>
          <w:b/>
          <w:kern w:val="0"/>
          <w:sz w:val="26"/>
          <w:szCs w:val="26"/>
          <w:u w:val="single"/>
          <w:lang w:val="en-GB" w:eastAsia="en-US"/>
          <w:rPrChange w:id="376" w:author="R8" w:date="2017-11-30T11:18:00Z">
            <w:rPr>
              <w:rFonts w:ascii="Arial" w:eastAsia="맑은 고딕" w:hAnsi="Arial" w:cs="Times New Roman"/>
              <w:b/>
              <w:kern w:val="0"/>
              <w:szCs w:val="20"/>
              <w:u w:val="single"/>
              <w:lang w:val="en-GB" w:eastAsia="en-US"/>
            </w:rPr>
          </w:rPrChange>
        </w:rPr>
      </w:pPr>
      <w:r w:rsidRPr="00833464">
        <w:rPr>
          <w:rFonts w:ascii="Arial" w:eastAsia="맑은 고딕" w:hAnsi="Arial" w:cs="Times New Roman"/>
          <w:b/>
          <w:kern w:val="0"/>
          <w:sz w:val="26"/>
          <w:szCs w:val="26"/>
          <w:u w:val="single"/>
          <w:lang w:val="en-GB" w:eastAsia="en-US"/>
          <w:rPrChange w:id="377" w:author="R8" w:date="2017-11-30T11:18:00Z">
            <w:rPr>
              <w:rFonts w:ascii="Arial" w:eastAsia="맑은 고딕" w:hAnsi="Arial" w:cs="Times New Roman"/>
              <w:b/>
              <w:kern w:val="0"/>
              <w:szCs w:val="20"/>
              <w:u w:val="single"/>
              <w:lang w:val="en-GB" w:eastAsia="en-US"/>
            </w:rPr>
          </w:rPrChange>
        </w:rPr>
        <w:t>Color Code:</w:t>
      </w:r>
    </w:p>
    <w:tbl>
      <w:tblPr>
        <w:tblStyle w:val="ac"/>
        <w:tblW w:w="0" w:type="auto"/>
        <w:tblLook w:val="04A0" w:firstRow="1" w:lastRow="0" w:firstColumn="1" w:lastColumn="0" w:noHBand="0" w:noVBand="1"/>
      </w:tblPr>
      <w:tblGrid>
        <w:gridCol w:w="2564"/>
        <w:gridCol w:w="2564"/>
        <w:gridCol w:w="2565"/>
        <w:gridCol w:w="2565"/>
        <w:gridCol w:w="2565"/>
        <w:gridCol w:w="2565"/>
      </w:tblGrid>
      <w:tr w:rsidR="00A62621" w:rsidRPr="00833464" w:rsidTr="007F5447">
        <w:trPr>
          <w:trHeight w:val="20"/>
        </w:trPr>
        <w:tc>
          <w:tcPr>
            <w:tcW w:w="2564" w:type="dxa"/>
            <w:shd w:val="clear" w:color="auto" w:fill="00B050"/>
          </w:tcPr>
          <w:p w:rsidR="00A62621" w:rsidRPr="00833464" w:rsidRDefault="0000606D" w:rsidP="00914C12">
            <w:pPr>
              <w:keepNext/>
              <w:keepLines/>
              <w:widowControl/>
              <w:wordWrap/>
              <w:autoSpaceDE/>
              <w:autoSpaceDN/>
              <w:spacing w:before="240" w:after="180"/>
              <w:jc w:val="left"/>
              <w:outlineLvl w:val="0"/>
              <w:rPr>
                <w:rFonts w:ascii="Arial" w:eastAsia="맑은 고딕" w:hAnsi="Arial" w:cs="Times New Roman"/>
                <w:kern w:val="0"/>
                <w:sz w:val="26"/>
                <w:szCs w:val="26"/>
                <w:lang w:val="en-GB"/>
                <w:rPrChange w:id="378" w:author="R8" w:date="2017-11-30T11:18:00Z">
                  <w:rPr>
                    <w:rFonts w:ascii="Arial" w:eastAsia="맑은 고딕" w:hAnsi="Arial" w:cs="Times New Roman"/>
                    <w:kern w:val="0"/>
                    <w:szCs w:val="20"/>
                    <w:lang w:val="en-GB"/>
                  </w:rPr>
                </w:rPrChange>
              </w:rPr>
            </w:pPr>
            <w:r w:rsidRPr="00833464">
              <w:rPr>
                <w:rFonts w:ascii="Arial" w:eastAsia="맑은 고딕" w:hAnsi="Arial" w:cs="Times New Roman"/>
                <w:kern w:val="0"/>
                <w:sz w:val="26"/>
                <w:szCs w:val="26"/>
                <w:lang w:val="en-GB"/>
                <w:rPrChange w:id="379" w:author="R8" w:date="2017-11-30T11:18:00Z">
                  <w:rPr>
                    <w:rFonts w:ascii="Arial" w:eastAsia="맑은 고딕" w:hAnsi="Arial" w:cs="Times New Roman"/>
                    <w:kern w:val="0"/>
                    <w:szCs w:val="20"/>
                    <w:lang w:val="en-GB"/>
                  </w:rPr>
                </w:rPrChange>
              </w:rPr>
              <w:t>Seems consensus reached</w:t>
            </w:r>
            <w:r w:rsidR="00A94F59" w:rsidRPr="00833464">
              <w:rPr>
                <w:rFonts w:ascii="Arial" w:eastAsia="맑은 고딕" w:hAnsi="Arial" w:cs="Times New Roman"/>
                <w:kern w:val="0"/>
                <w:sz w:val="26"/>
                <w:szCs w:val="26"/>
                <w:lang w:val="en-GB"/>
                <w:rPrChange w:id="380" w:author="R8" w:date="2017-11-30T11:18:00Z">
                  <w:rPr>
                    <w:rFonts w:ascii="Arial" w:eastAsia="맑은 고딕" w:hAnsi="Arial" w:cs="Times New Roman"/>
                    <w:kern w:val="0"/>
                    <w:szCs w:val="20"/>
                    <w:lang w:val="en-GB"/>
                  </w:rPr>
                </w:rPrChange>
              </w:rPr>
              <w:t xml:space="preserve"> </w:t>
            </w:r>
          </w:p>
        </w:tc>
        <w:tc>
          <w:tcPr>
            <w:tcW w:w="2564" w:type="dxa"/>
            <w:shd w:val="clear" w:color="auto" w:fill="FFFF00"/>
          </w:tcPr>
          <w:p w:rsidR="00A94F59" w:rsidRPr="00833464" w:rsidRDefault="00A94F59" w:rsidP="00914C12">
            <w:pPr>
              <w:keepNext/>
              <w:keepLines/>
              <w:widowControl/>
              <w:wordWrap/>
              <w:autoSpaceDE/>
              <w:autoSpaceDN/>
              <w:spacing w:before="240" w:after="180"/>
              <w:jc w:val="left"/>
              <w:outlineLvl w:val="0"/>
              <w:rPr>
                <w:rFonts w:ascii="Arial" w:eastAsia="맑은 고딕" w:hAnsi="Arial" w:cs="Times New Roman"/>
                <w:kern w:val="0"/>
                <w:sz w:val="26"/>
                <w:szCs w:val="26"/>
                <w:lang w:val="en-GB"/>
                <w:rPrChange w:id="381" w:author="R8" w:date="2017-11-30T11:18:00Z">
                  <w:rPr>
                    <w:rFonts w:ascii="Arial" w:eastAsia="맑은 고딕" w:hAnsi="Arial" w:cs="Times New Roman"/>
                    <w:kern w:val="0"/>
                    <w:szCs w:val="20"/>
                    <w:lang w:val="en-GB"/>
                  </w:rPr>
                </w:rPrChange>
              </w:rPr>
            </w:pPr>
            <w:r w:rsidRPr="00833464">
              <w:rPr>
                <w:rFonts w:ascii="Arial" w:eastAsia="맑은 고딕" w:hAnsi="Arial" w:cs="Times New Roman"/>
                <w:kern w:val="0"/>
                <w:sz w:val="26"/>
                <w:szCs w:val="26"/>
                <w:lang w:val="en-GB"/>
                <w:rPrChange w:id="382" w:author="R8" w:date="2017-11-30T11:18:00Z">
                  <w:rPr>
                    <w:rFonts w:ascii="Arial" w:eastAsia="맑은 고딕" w:hAnsi="Arial" w:cs="Times New Roman"/>
                    <w:kern w:val="0"/>
                    <w:szCs w:val="20"/>
                    <w:lang w:val="en-GB"/>
                  </w:rPr>
                </w:rPrChange>
              </w:rPr>
              <w:t>There is majority view</w:t>
            </w:r>
          </w:p>
        </w:tc>
        <w:tc>
          <w:tcPr>
            <w:tcW w:w="2565" w:type="dxa"/>
            <w:shd w:val="clear" w:color="auto" w:fill="FFC000"/>
          </w:tcPr>
          <w:p w:rsidR="00A62621" w:rsidRPr="00833464" w:rsidRDefault="0000606D" w:rsidP="00914C12">
            <w:pPr>
              <w:keepNext/>
              <w:keepLines/>
              <w:widowControl/>
              <w:wordWrap/>
              <w:autoSpaceDE/>
              <w:autoSpaceDN/>
              <w:spacing w:before="240" w:after="180"/>
              <w:jc w:val="left"/>
              <w:outlineLvl w:val="0"/>
              <w:rPr>
                <w:rFonts w:ascii="Arial" w:eastAsia="맑은 고딕" w:hAnsi="Arial" w:cs="Times New Roman"/>
                <w:kern w:val="0"/>
                <w:sz w:val="26"/>
                <w:szCs w:val="26"/>
                <w:lang w:val="en-GB"/>
                <w:rPrChange w:id="383" w:author="R8" w:date="2017-11-30T11:18:00Z">
                  <w:rPr>
                    <w:rFonts w:ascii="Arial" w:eastAsia="맑은 고딕" w:hAnsi="Arial" w:cs="Times New Roman"/>
                    <w:kern w:val="0"/>
                    <w:szCs w:val="20"/>
                    <w:lang w:val="en-GB"/>
                  </w:rPr>
                </w:rPrChange>
              </w:rPr>
            </w:pPr>
            <w:r w:rsidRPr="00833464">
              <w:rPr>
                <w:rFonts w:ascii="Arial" w:eastAsia="맑은 고딕" w:hAnsi="Arial" w:cs="Times New Roman"/>
                <w:kern w:val="0"/>
                <w:sz w:val="26"/>
                <w:szCs w:val="26"/>
                <w:lang w:val="en-GB"/>
                <w:rPrChange w:id="384" w:author="R8" w:date="2017-11-30T11:18:00Z">
                  <w:rPr>
                    <w:rFonts w:ascii="Arial" w:eastAsia="맑은 고딕" w:hAnsi="Arial" w:cs="Times New Roman"/>
                    <w:kern w:val="0"/>
                    <w:szCs w:val="20"/>
                    <w:lang w:val="en-GB"/>
                  </w:rPr>
                </w:rPrChange>
              </w:rPr>
              <w:t>There is no majority/ consensus</w:t>
            </w:r>
          </w:p>
        </w:tc>
        <w:tc>
          <w:tcPr>
            <w:tcW w:w="2565" w:type="dxa"/>
          </w:tcPr>
          <w:p w:rsidR="00A62621" w:rsidRPr="00833464" w:rsidRDefault="00855CCD" w:rsidP="00855CCD">
            <w:pPr>
              <w:keepNext/>
              <w:keepLines/>
              <w:widowControl/>
              <w:wordWrap/>
              <w:autoSpaceDE/>
              <w:autoSpaceDN/>
              <w:spacing w:before="240" w:after="180"/>
              <w:jc w:val="left"/>
              <w:outlineLvl w:val="0"/>
              <w:rPr>
                <w:rFonts w:ascii="Arial" w:eastAsia="맑은 고딕" w:hAnsi="Arial" w:cs="Times New Roman"/>
                <w:kern w:val="0"/>
                <w:sz w:val="26"/>
                <w:szCs w:val="26"/>
                <w:lang w:val="en-GB"/>
                <w:rPrChange w:id="385" w:author="R8" w:date="2017-11-30T11:18:00Z">
                  <w:rPr>
                    <w:rFonts w:ascii="Arial" w:eastAsia="맑은 고딕" w:hAnsi="Arial" w:cs="Times New Roman"/>
                    <w:kern w:val="0"/>
                    <w:szCs w:val="20"/>
                    <w:lang w:val="en-GB"/>
                  </w:rPr>
                </w:rPrChange>
              </w:rPr>
            </w:pPr>
            <w:r w:rsidRPr="00833464">
              <w:rPr>
                <w:rFonts w:ascii="Arial" w:eastAsia="맑은 고딕" w:hAnsi="Arial" w:cs="Times New Roman"/>
                <w:kern w:val="0"/>
                <w:sz w:val="26"/>
                <w:szCs w:val="26"/>
                <w:lang w:val="en-GB"/>
                <w:rPrChange w:id="386" w:author="R8" w:date="2017-11-30T11:18:00Z">
                  <w:rPr>
                    <w:rFonts w:ascii="Arial" w:eastAsia="맑은 고딕" w:hAnsi="Arial" w:cs="Times New Roman"/>
                    <w:kern w:val="0"/>
                    <w:szCs w:val="20"/>
                    <w:lang w:val="en-GB"/>
                  </w:rPr>
                </w:rPrChange>
              </w:rPr>
              <w:t>Either discussion on this topic has not progressed or discussion, or dependent on other topic</w:t>
            </w:r>
          </w:p>
        </w:tc>
        <w:tc>
          <w:tcPr>
            <w:tcW w:w="2565" w:type="dxa"/>
          </w:tcPr>
          <w:p w:rsidR="00A62621" w:rsidRPr="00833464" w:rsidRDefault="00A62621" w:rsidP="00914C12">
            <w:pPr>
              <w:keepNext/>
              <w:keepLines/>
              <w:widowControl/>
              <w:wordWrap/>
              <w:autoSpaceDE/>
              <w:autoSpaceDN/>
              <w:spacing w:before="240" w:after="180"/>
              <w:jc w:val="left"/>
              <w:outlineLvl w:val="0"/>
              <w:rPr>
                <w:rFonts w:ascii="Arial" w:eastAsia="맑은 고딕" w:hAnsi="Arial" w:cs="Times New Roman"/>
                <w:kern w:val="0"/>
                <w:sz w:val="26"/>
                <w:szCs w:val="26"/>
                <w:lang w:val="en-GB" w:eastAsia="en-US"/>
                <w:rPrChange w:id="387" w:author="R8" w:date="2017-11-30T11:18:00Z">
                  <w:rPr>
                    <w:rFonts w:ascii="Arial" w:eastAsia="맑은 고딕" w:hAnsi="Arial" w:cs="Times New Roman"/>
                    <w:kern w:val="0"/>
                    <w:szCs w:val="20"/>
                    <w:lang w:val="en-GB" w:eastAsia="en-US"/>
                  </w:rPr>
                </w:rPrChange>
              </w:rPr>
            </w:pPr>
          </w:p>
        </w:tc>
        <w:tc>
          <w:tcPr>
            <w:tcW w:w="2565" w:type="dxa"/>
          </w:tcPr>
          <w:p w:rsidR="00A62621" w:rsidRPr="00833464" w:rsidRDefault="00A62621" w:rsidP="00914C12">
            <w:pPr>
              <w:keepNext/>
              <w:keepLines/>
              <w:widowControl/>
              <w:wordWrap/>
              <w:autoSpaceDE/>
              <w:autoSpaceDN/>
              <w:spacing w:before="240" w:after="180"/>
              <w:jc w:val="left"/>
              <w:outlineLvl w:val="0"/>
              <w:rPr>
                <w:rFonts w:ascii="Arial" w:eastAsia="맑은 고딕" w:hAnsi="Arial" w:cs="Times New Roman"/>
                <w:kern w:val="0"/>
                <w:sz w:val="26"/>
                <w:szCs w:val="26"/>
                <w:lang w:val="en-GB" w:eastAsia="en-US"/>
                <w:rPrChange w:id="388" w:author="R8" w:date="2017-11-30T11:18:00Z">
                  <w:rPr>
                    <w:rFonts w:ascii="Arial" w:eastAsia="맑은 고딕" w:hAnsi="Arial" w:cs="Times New Roman"/>
                    <w:kern w:val="0"/>
                    <w:szCs w:val="20"/>
                    <w:lang w:val="en-GB" w:eastAsia="en-US"/>
                  </w:rPr>
                </w:rPrChange>
              </w:rPr>
            </w:pPr>
          </w:p>
        </w:tc>
      </w:tr>
    </w:tbl>
    <w:p w:rsidR="00A62621" w:rsidRPr="00833464" w:rsidRDefault="00A62621" w:rsidP="00914C12">
      <w:pPr>
        <w:keepNext/>
        <w:keepLines/>
        <w:widowControl/>
        <w:pBdr>
          <w:top w:val="single" w:sz="12" w:space="3" w:color="auto"/>
        </w:pBdr>
        <w:wordWrap/>
        <w:autoSpaceDE/>
        <w:autoSpaceDN/>
        <w:spacing w:before="240" w:after="180"/>
        <w:jc w:val="left"/>
        <w:outlineLvl w:val="0"/>
        <w:rPr>
          <w:rFonts w:ascii="Arial" w:eastAsia="맑은 고딕" w:hAnsi="Arial" w:cs="Times New Roman"/>
          <w:kern w:val="0"/>
          <w:sz w:val="26"/>
          <w:szCs w:val="26"/>
          <w:lang w:val="en-GB" w:eastAsia="en-US"/>
          <w:rPrChange w:id="389" w:author="R8" w:date="2017-11-30T11:18:00Z">
            <w:rPr>
              <w:rFonts w:ascii="Arial" w:eastAsia="맑은 고딕" w:hAnsi="Arial" w:cs="Times New Roman"/>
              <w:kern w:val="0"/>
              <w:szCs w:val="20"/>
              <w:lang w:val="en-GB" w:eastAsia="en-US"/>
            </w:rPr>
          </w:rPrChange>
        </w:rPr>
      </w:pPr>
    </w:p>
    <w:p w:rsidR="00561B28" w:rsidRPr="00833464" w:rsidRDefault="00561B28" w:rsidP="00561B28">
      <w:pPr>
        <w:rPr>
          <w:rFonts w:ascii="Times New Roman" w:hAnsi="Times New Roman" w:cs="Times New Roman"/>
          <w:sz w:val="26"/>
          <w:szCs w:val="26"/>
          <w:rPrChange w:id="390" w:author="R8" w:date="2017-11-30T11:18:00Z">
            <w:rPr>
              <w:rFonts w:ascii="Times New Roman" w:hAnsi="Times New Roman" w:cs="Times New Roman"/>
            </w:rPr>
          </w:rPrChange>
        </w:rPr>
      </w:pPr>
    </w:p>
    <w:tbl>
      <w:tblPr>
        <w:tblStyle w:val="ac"/>
        <w:tblW w:w="0" w:type="auto"/>
        <w:tblLayout w:type="fixed"/>
        <w:tblLook w:val="04A0" w:firstRow="1" w:lastRow="0" w:firstColumn="1" w:lastColumn="0" w:noHBand="0" w:noVBand="1"/>
      </w:tblPr>
      <w:tblGrid>
        <w:gridCol w:w="623"/>
        <w:gridCol w:w="2094"/>
        <w:gridCol w:w="1349"/>
        <w:gridCol w:w="1350"/>
        <w:gridCol w:w="1350"/>
        <w:gridCol w:w="1349"/>
        <w:gridCol w:w="1350"/>
        <w:gridCol w:w="1350"/>
        <w:gridCol w:w="1349"/>
        <w:gridCol w:w="1350"/>
        <w:gridCol w:w="1350"/>
      </w:tblGrid>
      <w:tr w:rsidR="00914C12" w:rsidRPr="00833464" w:rsidTr="00914C12">
        <w:tc>
          <w:tcPr>
            <w:tcW w:w="2717" w:type="dxa"/>
            <w:gridSpan w:val="2"/>
          </w:tcPr>
          <w:p w:rsidR="00914C12" w:rsidRPr="00833464" w:rsidRDefault="00914C12" w:rsidP="00854B34">
            <w:pPr>
              <w:rPr>
                <w:rFonts w:ascii="Times New Roman" w:hAnsi="Times New Roman" w:cs="Times New Roman"/>
                <w:sz w:val="26"/>
                <w:szCs w:val="26"/>
                <w:rPrChange w:id="391" w:author="R8" w:date="2017-11-30T11:18:00Z">
                  <w:rPr>
                    <w:rFonts w:ascii="Times New Roman" w:hAnsi="Times New Roman" w:cs="Times New Roman"/>
                    <w:szCs w:val="20"/>
                  </w:rPr>
                </w:rPrChange>
              </w:rPr>
            </w:pPr>
          </w:p>
        </w:tc>
        <w:tc>
          <w:tcPr>
            <w:tcW w:w="1349" w:type="dxa"/>
            <w:shd w:val="clear" w:color="auto" w:fill="EEECE1" w:themeFill="background2"/>
          </w:tcPr>
          <w:p w:rsidR="00914C12" w:rsidRPr="00833464" w:rsidRDefault="00914C12" w:rsidP="00854B34">
            <w:pPr>
              <w:rPr>
                <w:rFonts w:ascii="Times New Roman" w:hAnsi="Times New Roman" w:cs="Times New Roman"/>
                <w:sz w:val="26"/>
                <w:szCs w:val="26"/>
                <w:rPrChange w:id="39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393" w:author="R8" w:date="2017-11-30T11:18:00Z">
                  <w:rPr>
                    <w:rFonts w:ascii="Times New Roman" w:hAnsi="Times New Roman" w:cs="Times New Roman"/>
                    <w:szCs w:val="20"/>
                  </w:rPr>
                </w:rPrChange>
              </w:rPr>
              <w:t xml:space="preserve">LG </w:t>
            </w:r>
            <w:r w:rsidRPr="00833464">
              <w:rPr>
                <w:rFonts w:ascii="Times New Roman" w:hAnsi="Times New Roman" w:cs="Times New Roman"/>
                <w:sz w:val="26"/>
                <w:szCs w:val="26"/>
                <w:rPrChange w:id="394" w:author="R8" w:date="2017-11-30T11:18:00Z">
                  <w:rPr>
                    <w:rFonts w:ascii="Times New Roman" w:hAnsi="Times New Roman" w:cs="Times New Roman"/>
                    <w:szCs w:val="20"/>
                  </w:rPr>
                </w:rPrChange>
              </w:rPr>
              <w:br/>
              <w:t>(4032-36)</w:t>
            </w:r>
          </w:p>
        </w:tc>
        <w:tc>
          <w:tcPr>
            <w:tcW w:w="1350" w:type="dxa"/>
          </w:tcPr>
          <w:p w:rsidR="00914C12" w:rsidRPr="00833464" w:rsidRDefault="00914C12" w:rsidP="00854B34">
            <w:pPr>
              <w:rPr>
                <w:rFonts w:ascii="Times New Roman" w:hAnsi="Times New Roman" w:cs="Times New Roman"/>
                <w:sz w:val="26"/>
                <w:szCs w:val="26"/>
                <w:rPrChange w:id="39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396" w:author="R8" w:date="2017-11-30T11:18:00Z">
                  <w:rPr>
                    <w:rFonts w:ascii="Times New Roman" w:hAnsi="Times New Roman" w:cs="Times New Roman"/>
                    <w:szCs w:val="20"/>
                  </w:rPr>
                </w:rPrChange>
              </w:rPr>
              <w:t>Nokia (4125/24)</w:t>
            </w:r>
          </w:p>
        </w:tc>
        <w:tc>
          <w:tcPr>
            <w:tcW w:w="1350" w:type="dxa"/>
            <w:shd w:val="clear" w:color="auto" w:fill="EEECE1" w:themeFill="background2"/>
          </w:tcPr>
          <w:p w:rsidR="00914C12" w:rsidRPr="00833464" w:rsidRDefault="002E063A" w:rsidP="00854B34">
            <w:pPr>
              <w:rPr>
                <w:rFonts w:ascii="Times New Roman" w:hAnsi="Times New Roman" w:cs="Times New Roman"/>
                <w:sz w:val="26"/>
                <w:szCs w:val="26"/>
                <w:rPrChange w:id="39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398" w:author="R8" w:date="2017-11-30T11:18:00Z">
                  <w:rPr>
                    <w:rFonts w:ascii="Times New Roman" w:hAnsi="Times New Roman" w:cs="Times New Roman"/>
                    <w:szCs w:val="20"/>
                  </w:rPr>
                </w:rPrChange>
              </w:rPr>
              <w:t xml:space="preserve">Docomo/ Ericsson/ Mediatek </w:t>
            </w:r>
            <w:r w:rsidR="00914C12" w:rsidRPr="00833464">
              <w:rPr>
                <w:rFonts w:ascii="Times New Roman" w:hAnsi="Times New Roman" w:cs="Times New Roman"/>
                <w:sz w:val="26"/>
                <w:szCs w:val="26"/>
                <w:rPrChange w:id="399" w:author="R8" w:date="2017-11-30T11:18:00Z">
                  <w:rPr>
                    <w:rFonts w:ascii="Times New Roman" w:hAnsi="Times New Roman" w:cs="Times New Roman"/>
                    <w:szCs w:val="20"/>
                  </w:rPr>
                </w:rPrChange>
              </w:rPr>
              <w:t>(4160/4161)</w:t>
            </w:r>
          </w:p>
        </w:tc>
        <w:tc>
          <w:tcPr>
            <w:tcW w:w="1349" w:type="dxa"/>
          </w:tcPr>
          <w:p w:rsidR="00914C12" w:rsidRPr="00833464" w:rsidRDefault="00914C12" w:rsidP="00854B34">
            <w:pPr>
              <w:rPr>
                <w:rFonts w:ascii="Times New Roman" w:hAnsi="Times New Roman" w:cs="Times New Roman"/>
                <w:sz w:val="26"/>
                <w:szCs w:val="26"/>
                <w:rPrChange w:id="40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01" w:author="R8" w:date="2017-11-30T11:18:00Z">
                  <w:rPr>
                    <w:rFonts w:ascii="Times New Roman" w:hAnsi="Times New Roman" w:cs="Times New Roman"/>
                    <w:szCs w:val="20"/>
                  </w:rPr>
                </w:rPrChange>
              </w:rPr>
              <w:t xml:space="preserve">DT </w:t>
            </w:r>
            <w:r w:rsidRPr="00833464">
              <w:rPr>
                <w:rFonts w:ascii="Times New Roman" w:hAnsi="Times New Roman" w:cs="Times New Roman"/>
                <w:sz w:val="26"/>
                <w:szCs w:val="26"/>
                <w:rPrChange w:id="402" w:author="R8" w:date="2017-11-30T11:18:00Z">
                  <w:rPr>
                    <w:rFonts w:ascii="Times New Roman" w:hAnsi="Times New Roman" w:cs="Times New Roman"/>
                    <w:szCs w:val="20"/>
                  </w:rPr>
                </w:rPrChange>
              </w:rPr>
              <w:br/>
              <w:t>(4091/4092)</w:t>
            </w:r>
          </w:p>
        </w:tc>
        <w:tc>
          <w:tcPr>
            <w:tcW w:w="1350" w:type="dxa"/>
            <w:shd w:val="clear" w:color="auto" w:fill="EEECE1" w:themeFill="background2"/>
          </w:tcPr>
          <w:p w:rsidR="00914C12" w:rsidRPr="00833464" w:rsidRDefault="00914C12" w:rsidP="00854B34">
            <w:pPr>
              <w:rPr>
                <w:rFonts w:ascii="Times New Roman" w:hAnsi="Times New Roman" w:cs="Times New Roman"/>
                <w:sz w:val="26"/>
                <w:szCs w:val="26"/>
                <w:rPrChange w:id="40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04" w:author="R8" w:date="2017-11-30T11:18:00Z">
                  <w:rPr>
                    <w:rFonts w:ascii="Times New Roman" w:hAnsi="Times New Roman" w:cs="Times New Roman"/>
                    <w:szCs w:val="20"/>
                  </w:rPr>
                </w:rPrChange>
              </w:rPr>
              <w:t>QC (</w:t>
            </w:r>
            <w:r w:rsidR="00105D46" w:rsidRPr="00833464">
              <w:rPr>
                <w:rFonts w:ascii="Times New Roman" w:hAnsi="Times New Roman" w:cs="Times New Roman"/>
                <w:sz w:val="26"/>
                <w:szCs w:val="26"/>
                <w:rPrChange w:id="405" w:author="R8" w:date="2017-11-30T11:18:00Z">
                  <w:rPr>
                    <w:rFonts w:ascii="Times New Roman" w:hAnsi="Times New Roman" w:cs="Times New Roman"/>
                    <w:szCs w:val="20"/>
                  </w:rPr>
                </w:rPrChange>
              </w:rPr>
              <w:t>4295</w:t>
            </w:r>
            <w:r w:rsidRPr="00833464">
              <w:rPr>
                <w:rFonts w:ascii="Times New Roman" w:hAnsi="Times New Roman" w:cs="Times New Roman"/>
                <w:sz w:val="26"/>
                <w:szCs w:val="26"/>
                <w:rPrChange w:id="406" w:author="R8" w:date="2017-11-30T11:18:00Z">
                  <w:rPr>
                    <w:rFonts w:ascii="Times New Roman" w:hAnsi="Times New Roman" w:cs="Times New Roman"/>
                    <w:szCs w:val="20"/>
                  </w:rPr>
                </w:rPrChange>
              </w:rPr>
              <w:t>/</w:t>
            </w:r>
            <w:r w:rsidR="00105D46" w:rsidRPr="00833464">
              <w:rPr>
                <w:rFonts w:ascii="Times New Roman" w:hAnsi="Times New Roman" w:cs="Times New Roman"/>
                <w:sz w:val="26"/>
                <w:szCs w:val="26"/>
                <w:rPrChange w:id="407" w:author="R8" w:date="2017-11-30T11:18:00Z">
                  <w:rPr>
                    <w:rFonts w:ascii="Times New Roman" w:hAnsi="Times New Roman" w:cs="Times New Roman"/>
                    <w:szCs w:val="20"/>
                  </w:rPr>
                </w:rPrChange>
              </w:rPr>
              <w:t>96</w:t>
            </w:r>
            <w:r w:rsidRPr="00833464">
              <w:rPr>
                <w:rFonts w:ascii="Times New Roman" w:hAnsi="Times New Roman" w:cs="Times New Roman"/>
                <w:sz w:val="26"/>
                <w:szCs w:val="26"/>
                <w:rPrChange w:id="408" w:author="R8" w:date="2017-11-30T11:18:00Z">
                  <w:rPr>
                    <w:rFonts w:ascii="Times New Roman" w:hAnsi="Times New Roman" w:cs="Times New Roman"/>
                    <w:szCs w:val="20"/>
                  </w:rPr>
                </w:rPrChange>
              </w:rPr>
              <w:t>)</w:t>
            </w:r>
          </w:p>
        </w:tc>
        <w:tc>
          <w:tcPr>
            <w:tcW w:w="1350" w:type="dxa"/>
          </w:tcPr>
          <w:p w:rsidR="00914C12" w:rsidRPr="00833464" w:rsidRDefault="00914C12" w:rsidP="00854B34">
            <w:pPr>
              <w:rPr>
                <w:rFonts w:ascii="Times New Roman" w:hAnsi="Times New Roman" w:cs="Times New Roman"/>
                <w:sz w:val="26"/>
                <w:szCs w:val="26"/>
                <w:rPrChange w:id="40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10" w:author="R8" w:date="2017-11-30T11:18:00Z">
                  <w:rPr>
                    <w:rFonts w:ascii="Times New Roman" w:hAnsi="Times New Roman" w:cs="Times New Roman"/>
                    <w:szCs w:val="20"/>
                  </w:rPr>
                </w:rPrChange>
              </w:rPr>
              <w:t>Vencore</w:t>
            </w:r>
            <w:r w:rsidRPr="00833464">
              <w:rPr>
                <w:rFonts w:ascii="Times New Roman" w:hAnsi="Times New Roman" w:cs="Times New Roman"/>
                <w:sz w:val="26"/>
                <w:szCs w:val="26"/>
                <w:rPrChange w:id="411" w:author="R8" w:date="2017-11-30T11:18:00Z">
                  <w:rPr>
                    <w:rFonts w:ascii="Times New Roman" w:hAnsi="Times New Roman" w:cs="Times New Roman"/>
                    <w:szCs w:val="20"/>
                  </w:rPr>
                </w:rPrChange>
              </w:rPr>
              <w:br/>
              <w:t>(4186-4190)</w:t>
            </w:r>
          </w:p>
        </w:tc>
        <w:tc>
          <w:tcPr>
            <w:tcW w:w="1349" w:type="dxa"/>
            <w:shd w:val="clear" w:color="auto" w:fill="EEECE1" w:themeFill="background2"/>
          </w:tcPr>
          <w:p w:rsidR="00914C12" w:rsidRPr="00833464" w:rsidRDefault="00CC12A5" w:rsidP="00914C12">
            <w:pPr>
              <w:rPr>
                <w:rFonts w:ascii="Times New Roman" w:hAnsi="Times New Roman" w:cs="Times New Roman"/>
                <w:sz w:val="26"/>
                <w:szCs w:val="26"/>
                <w:highlight w:val="yellow"/>
                <w:rPrChange w:id="412" w:author="R8" w:date="2017-11-30T11:18:00Z">
                  <w:rPr>
                    <w:rFonts w:ascii="Times New Roman" w:hAnsi="Times New Roman" w:cs="Times New Roman"/>
                    <w:szCs w:val="20"/>
                    <w:highlight w:val="yellow"/>
                  </w:rPr>
                </w:rPrChange>
              </w:rPr>
            </w:pPr>
            <w:r w:rsidRPr="00833464">
              <w:rPr>
                <w:rFonts w:ascii="Times New Roman" w:hAnsi="Times New Roman" w:cs="Times New Roman"/>
                <w:sz w:val="26"/>
                <w:szCs w:val="26"/>
                <w:rPrChange w:id="413" w:author="R8" w:date="2017-11-30T11:18:00Z">
                  <w:rPr>
                    <w:rFonts w:ascii="Times New Roman" w:hAnsi="Times New Roman" w:cs="Times New Roman"/>
                    <w:szCs w:val="20"/>
                  </w:rPr>
                </w:rPrChange>
              </w:rPr>
              <w:t>Intel</w:t>
            </w:r>
          </w:p>
        </w:tc>
        <w:tc>
          <w:tcPr>
            <w:tcW w:w="1350" w:type="dxa"/>
          </w:tcPr>
          <w:p w:rsidR="00914C12" w:rsidRPr="00833464" w:rsidRDefault="00BF0478" w:rsidP="00914C12">
            <w:pPr>
              <w:rPr>
                <w:rFonts w:ascii="Times New Roman" w:hAnsi="Times New Roman" w:cs="Times New Roman"/>
                <w:sz w:val="26"/>
                <w:szCs w:val="26"/>
                <w:highlight w:val="yellow"/>
                <w:rPrChange w:id="414" w:author="R8" w:date="2017-11-30T11:18:00Z">
                  <w:rPr>
                    <w:rFonts w:ascii="Times New Roman" w:hAnsi="Times New Roman" w:cs="Times New Roman"/>
                    <w:szCs w:val="20"/>
                    <w:highlight w:val="yellow"/>
                  </w:rPr>
                </w:rPrChange>
              </w:rPr>
            </w:pPr>
            <w:r w:rsidRPr="00833464">
              <w:rPr>
                <w:rFonts w:ascii="Times New Roman" w:hAnsi="Times New Roman" w:cs="Times New Roman"/>
                <w:sz w:val="26"/>
                <w:szCs w:val="26"/>
                <w:rPrChange w:id="415" w:author="R8" w:date="2017-11-30T11:18:00Z">
                  <w:rPr>
                    <w:rFonts w:ascii="Times New Roman" w:hAnsi="Times New Roman" w:cs="Times New Roman"/>
                    <w:szCs w:val="20"/>
                  </w:rPr>
                </w:rPrChange>
              </w:rPr>
              <w:t>Samsung</w:t>
            </w:r>
          </w:p>
        </w:tc>
        <w:tc>
          <w:tcPr>
            <w:tcW w:w="1350" w:type="dxa"/>
            <w:shd w:val="clear" w:color="auto" w:fill="EEECE1" w:themeFill="background2"/>
          </w:tcPr>
          <w:p w:rsidR="00914C12" w:rsidRPr="00833464" w:rsidRDefault="00914C12" w:rsidP="00914C12">
            <w:pPr>
              <w:rPr>
                <w:rFonts w:ascii="Times New Roman" w:hAnsi="Times New Roman" w:cs="Times New Roman"/>
                <w:sz w:val="26"/>
                <w:szCs w:val="26"/>
                <w:highlight w:val="yellow"/>
                <w:rPrChange w:id="416" w:author="R8" w:date="2017-11-30T11:18:00Z">
                  <w:rPr>
                    <w:rFonts w:ascii="Times New Roman" w:hAnsi="Times New Roman" w:cs="Times New Roman"/>
                    <w:szCs w:val="20"/>
                    <w:highlight w:val="yellow"/>
                  </w:rPr>
                </w:rPrChange>
              </w:rPr>
            </w:pPr>
          </w:p>
        </w:tc>
      </w:tr>
      <w:tr w:rsidR="00914C12" w:rsidRPr="00833464" w:rsidTr="00914C12">
        <w:tc>
          <w:tcPr>
            <w:tcW w:w="14864" w:type="dxa"/>
            <w:gridSpan w:val="11"/>
            <w:shd w:val="clear" w:color="auto" w:fill="FFFFFF" w:themeFill="background1"/>
          </w:tcPr>
          <w:p w:rsidR="00914C12" w:rsidRPr="00833464" w:rsidRDefault="00914C12" w:rsidP="00854B34">
            <w:pPr>
              <w:rPr>
                <w:rFonts w:ascii="Times New Roman" w:hAnsi="Times New Roman" w:cs="Times New Roman"/>
                <w:sz w:val="26"/>
                <w:szCs w:val="26"/>
                <w:rPrChange w:id="41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18" w:author="R8" w:date="2017-11-30T11:18:00Z">
                  <w:rPr>
                    <w:rFonts w:ascii="Times New Roman" w:hAnsi="Times New Roman" w:cs="Times New Roman"/>
                    <w:szCs w:val="20"/>
                  </w:rPr>
                </w:rPrChange>
              </w:rPr>
              <w:t>1</w:t>
            </w:r>
          </w:p>
          <w:p w:rsidR="00914C12" w:rsidRPr="00833464" w:rsidRDefault="00914C12" w:rsidP="00854B34">
            <w:pPr>
              <w:rPr>
                <w:rFonts w:ascii="Times New Roman" w:hAnsi="Times New Roman" w:cs="Times New Roman"/>
                <w:sz w:val="26"/>
                <w:szCs w:val="26"/>
                <w:rPrChange w:id="41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20" w:author="R8" w:date="2017-11-30T11:18:00Z">
                  <w:rPr>
                    <w:rFonts w:ascii="Times New Roman" w:hAnsi="Times New Roman" w:cs="Times New Roman"/>
                    <w:szCs w:val="20"/>
                  </w:rPr>
                </w:rPrChange>
              </w:rPr>
              <w:t>Network Slicing</w:t>
            </w:r>
          </w:p>
        </w:tc>
      </w:tr>
      <w:tr w:rsidR="008E6DAF" w:rsidRPr="00833464" w:rsidTr="00A94F59">
        <w:tc>
          <w:tcPr>
            <w:tcW w:w="623" w:type="dxa"/>
            <w:vMerge w:val="restart"/>
            <w:shd w:val="clear" w:color="auto" w:fill="FFC000"/>
          </w:tcPr>
          <w:p w:rsidR="008E6DAF" w:rsidRPr="00833464" w:rsidRDefault="008E6DAF" w:rsidP="00854B34">
            <w:pPr>
              <w:rPr>
                <w:rFonts w:ascii="Times New Roman" w:hAnsi="Times New Roman" w:cs="Times New Roman"/>
                <w:sz w:val="26"/>
                <w:szCs w:val="26"/>
                <w:rPrChange w:id="42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22" w:author="R8" w:date="2017-11-30T11:18:00Z">
                  <w:rPr>
                    <w:rFonts w:ascii="Times New Roman" w:hAnsi="Times New Roman" w:cs="Times New Roman"/>
                    <w:szCs w:val="20"/>
                  </w:rPr>
                </w:rPrChange>
              </w:rPr>
              <w:t>1.1.</w:t>
            </w:r>
          </w:p>
        </w:tc>
        <w:tc>
          <w:tcPr>
            <w:tcW w:w="2094" w:type="dxa"/>
            <w:vMerge w:val="restart"/>
            <w:shd w:val="clear" w:color="auto" w:fill="FFC000"/>
          </w:tcPr>
          <w:p w:rsidR="008E6DAF" w:rsidRPr="00833464" w:rsidRDefault="008E6DAF" w:rsidP="00761F41">
            <w:pPr>
              <w:rPr>
                <w:rFonts w:ascii="Times New Roman" w:hAnsi="Times New Roman" w:cs="Times New Roman"/>
                <w:sz w:val="26"/>
                <w:szCs w:val="26"/>
                <w:rPrChange w:id="42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24" w:author="R8" w:date="2017-11-30T11:18:00Z">
                  <w:rPr>
                    <w:rFonts w:ascii="Times New Roman" w:hAnsi="Times New Roman" w:cs="Times New Roman"/>
                    <w:szCs w:val="20"/>
                  </w:rPr>
                </w:rPrChange>
              </w:rPr>
              <w:t>Is Network- Slicing should be considered in UAC for Rel-15?</w:t>
            </w:r>
          </w:p>
        </w:tc>
        <w:tc>
          <w:tcPr>
            <w:tcW w:w="1349" w:type="dxa"/>
            <w:shd w:val="clear" w:color="auto" w:fill="EEECE1" w:themeFill="background2"/>
          </w:tcPr>
          <w:p w:rsidR="008E6DAF" w:rsidRPr="00833464" w:rsidRDefault="008E6DAF" w:rsidP="00854B34">
            <w:pPr>
              <w:rPr>
                <w:rFonts w:ascii="Times New Roman" w:hAnsi="Times New Roman" w:cs="Times New Roman"/>
                <w:sz w:val="26"/>
                <w:szCs w:val="26"/>
                <w:rPrChange w:id="42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26" w:author="R8" w:date="2017-11-30T11:18:00Z">
                  <w:rPr>
                    <w:rFonts w:ascii="Times New Roman" w:hAnsi="Times New Roman" w:cs="Times New Roman"/>
                    <w:szCs w:val="20"/>
                  </w:rPr>
                </w:rPrChange>
              </w:rPr>
              <w:t>No</w:t>
            </w:r>
          </w:p>
        </w:tc>
        <w:tc>
          <w:tcPr>
            <w:tcW w:w="1350" w:type="dxa"/>
          </w:tcPr>
          <w:p w:rsidR="008E6DAF" w:rsidRPr="00833464" w:rsidRDefault="008E6DAF" w:rsidP="00854B34">
            <w:pPr>
              <w:rPr>
                <w:rFonts w:ascii="Times New Roman" w:hAnsi="Times New Roman" w:cs="Times New Roman"/>
                <w:sz w:val="26"/>
                <w:szCs w:val="26"/>
                <w:rPrChange w:id="42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28" w:author="R8" w:date="2017-11-30T11:18:00Z">
                  <w:rPr>
                    <w:rFonts w:ascii="Times New Roman" w:hAnsi="Times New Roman" w:cs="Times New Roman"/>
                    <w:szCs w:val="20"/>
                  </w:rPr>
                </w:rPrChange>
              </w:rPr>
              <w:t>Yes</w:t>
            </w:r>
          </w:p>
        </w:tc>
        <w:tc>
          <w:tcPr>
            <w:tcW w:w="1350" w:type="dxa"/>
            <w:shd w:val="clear" w:color="auto" w:fill="EEECE1" w:themeFill="background2"/>
          </w:tcPr>
          <w:p w:rsidR="008E6DAF" w:rsidRPr="00833464" w:rsidRDefault="008E6DAF" w:rsidP="00854B34">
            <w:pPr>
              <w:rPr>
                <w:rFonts w:ascii="Times New Roman" w:hAnsi="Times New Roman" w:cs="Times New Roman"/>
                <w:sz w:val="26"/>
                <w:szCs w:val="26"/>
                <w:rPrChange w:id="42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30" w:author="R8" w:date="2017-11-30T11:18:00Z">
                  <w:rPr>
                    <w:rFonts w:ascii="Times New Roman" w:hAnsi="Times New Roman" w:cs="Times New Roman"/>
                    <w:szCs w:val="20"/>
                  </w:rPr>
                </w:rPrChange>
              </w:rPr>
              <w:t xml:space="preserve">No. </w:t>
            </w:r>
          </w:p>
        </w:tc>
        <w:tc>
          <w:tcPr>
            <w:tcW w:w="1349" w:type="dxa"/>
          </w:tcPr>
          <w:p w:rsidR="008E6DAF" w:rsidRPr="00833464" w:rsidRDefault="008E6DAF" w:rsidP="00854B34">
            <w:pPr>
              <w:rPr>
                <w:rFonts w:ascii="Times New Roman" w:hAnsi="Times New Roman" w:cs="Times New Roman"/>
                <w:sz w:val="26"/>
                <w:szCs w:val="26"/>
                <w:rPrChange w:id="43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32" w:author="R8" w:date="2017-11-30T11:18:00Z">
                  <w:rPr>
                    <w:rFonts w:ascii="Times New Roman" w:hAnsi="Times New Roman" w:cs="Times New Roman"/>
                    <w:szCs w:val="20"/>
                  </w:rPr>
                </w:rPrChange>
              </w:rPr>
              <w:t>Yes</w:t>
            </w:r>
          </w:p>
        </w:tc>
        <w:tc>
          <w:tcPr>
            <w:tcW w:w="1350" w:type="dxa"/>
            <w:shd w:val="clear" w:color="auto" w:fill="EEECE1" w:themeFill="background2"/>
          </w:tcPr>
          <w:p w:rsidR="008E6DAF" w:rsidRPr="00833464" w:rsidRDefault="008E6DAF" w:rsidP="00854B34">
            <w:pPr>
              <w:rPr>
                <w:rFonts w:ascii="Times New Roman" w:hAnsi="Times New Roman" w:cs="Times New Roman"/>
                <w:sz w:val="26"/>
                <w:szCs w:val="26"/>
                <w:rPrChange w:id="43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34" w:author="R8" w:date="2017-11-30T11:18:00Z">
                  <w:rPr>
                    <w:rFonts w:ascii="Times New Roman" w:hAnsi="Times New Roman" w:cs="Times New Roman"/>
                    <w:szCs w:val="20"/>
                  </w:rPr>
                </w:rPrChange>
              </w:rPr>
              <w:t>Yes (?)</w:t>
            </w:r>
          </w:p>
        </w:tc>
        <w:tc>
          <w:tcPr>
            <w:tcW w:w="1350" w:type="dxa"/>
          </w:tcPr>
          <w:p w:rsidR="008E6DAF" w:rsidRPr="00833464" w:rsidRDefault="008E6DAF" w:rsidP="00854B34">
            <w:pPr>
              <w:rPr>
                <w:rFonts w:ascii="Times New Roman" w:hAnsi="Times New Roman" w:cs="Times New Roman"/>
                <w:sz w:val="26"/>
                <w:szCs w:val="26"/>
                <w:rPrChange w:id="435" w:author="R8" w:date="2017-11-30T11:18:00Z">
                  <w:rPr>
                    <w:rFonts w:ascii="Times New Roman" w:hAnsi="Times New Roman" w:cs="Times New Roman"/>
                    <w:szCs w:val="20"/>
                  </w:rPr>
                </w:rPrChange>
              </w:rPr>
            </w:pPr>
          </w:p>
        </w:tc>
        <w:tc>
          <w:tcPr>
            <w:tcW w:w="1349" w:type="dxa"/>
            <w:shd w:val="clear" w:color="auto" w:fill="EEECE1" w:themeFill="background2"/>
          </w:tcPr>
          <w:p w:rsidR="008E6DAF" w:rsidRPr="00833464" w:rsidRDefault="008E6DAF" w:rsidP="0056778D">
            <w:pPr>
              <w:jc w:val="center"/>
              <w:rPr>
                <w:rFonts w:ascii="Times New Roman" w:hAnsi="Times New Roman" w:cs="Times New Roman"/>
                <w:sz w:val="26"/>
                <w:szCs w:val="26"/>
                <w:rPrChange w:id="43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37" w:author="R8" w:date="2017-11-30T11:18:00Z">
                  <w:rPr>
                    <w:rFonts w:ascii="Times New Roman" w:hAnsi="Times New Roman" w:cs="Times New Roman"/>
                    <w:szCs w:val="20"/>
                  </w:rPr>
                </w:rPrChange>
              </w:rPr>
              <w:t>No</w:t>
            </w:r>
          </w:p>
        </w:tc>
        <w:tc>
          <w:tcPr>
            <w:tcW w:w="1350" w:type="dxa"/>
          </w:tcPr>
          <w:p w:rsidR="008E6DAF" w:rsidRPr="00833464" w:rsidRDefault="008E6DAF" w:rsidP="00854B34">
            <w:pPr>
              <w:rPr>
                <w:rFonts w:ascii="Times New Roman" w:hAnsi="Times New Roman" w:cs="Times New Roman"/>
                <w:sz w:val="26"/>
                <w:szCs w:val="26"/>
                <w:rPrChange w:id="43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39" w:author="R8" w:date="2017-11-30T11:18:00Z">
                  <w:rPr>
                    <w:rFonts w:ascii="Times New Roman" w:hAnsi="Times New Roman" w:cs="Times New Roman"/>
                    <w:szCs w:val="20"/>
                  </w:rPr>
                </w:rPrChange>
              </w:rPr>
              <w:t>Yes</w:t>
            </w:r>
          </w:p>
        </w:tc>
        <w:tc>
          <w:tcPr>
            <w:tcW w:w="1350" w:type="dxa"/>
            <w:shd w:val="clear" w:color="auto" w:fill="EEECE1" w:themeFill="background2"/>
          </w:tcPr>
          <w:p w:rsidR="008E6DAF" w:rsidRPr="00833464" w:rsidRDefault="008E6DAF" w:rsidP="00854B34">
            <w:pPr>
              <w:rPr>
                <w:rFonts w:ascii="Times New Roman" w:hAnsi="Times New Roman" w:cs="Times New Roman"/>
                <w:sz w:val="26"/>
                <w:szCs w:val="26"/>
                <w:rPrChange w:id="440" w:author="R8" w:date="2017-11-30T11:18:00Z">
                  <w:rPr>
                    <w:rFonts w:ascii="Times New Roman" w:hAnsi="Times New Roman" w:cs="Times New Roman"/>
                    <w:szCs w:val="20"/>
                  </w:rPr>
                </w:rPrChange>
              </w:rPr>
            </w:pPr>
          </w:p>
        </w:tc>
      </w:tr>
      <w:tr w:rsidR="008E6DAF" w:rsidRPr="00833464" w:rsidTr="00A94F59">
        <w:tc>
          <w:tcPr>
            <w:tcW w:w="623" w:type="dxa"/>
            <w:vMerge/>
            <w:shd w:val="clear" w:color="auto" w:fill="FFC000"/>
          </w:tcPr>
          <w:p w:rsidR="008E6DAF" w:rsidRPr="00833464" w:rsidRDefault="008E6DAF" w:rsidP="00854B34">
            <w:pPr>
              <w:rPr>
                <w:rFonts w:ascii="Times New Roman" w:hAnsi="Times New Roman" w:cs="Times New Roman"/>
                <w:sz w:val="26"/>
                <w:szCs w:val="26"/>
                <w:rPrChange w:id="441" w:author="R8" w:date="2017-11-30T11:18:00Z">
                  <w:rPr>
                    <w:rFonts w:ascii="Times New Roman" w:hAnsi="Times New Roman" w:cs="Times New Roman"/>
                    <w:szCs w:val="20"/>
                  </w:rPr>
                </w:rPrChange>
              </w:rPr>
            </w:pPr>
          </w:p>
        </w:tc>
        <w:tc>
          <w:tcPr>
            <w:tcW w:w="2094" w:type="dxa"/>
            <w:vMerge/>
            <w:shd w:val="clear" w:color="auto" w:fill="FFC000"/>
          </w:tcPr>
          <w:p w:rsidR="008E6DAF" w:rsidRPr="00833464" w:rsidRDefault="008E6DAF" w:rsidP="00761F41">
            <w:pPr>
              <w:rPr>
                <w:rFonts w:ascii="Times New Roman" w:hAnsi="Times New Roman" w:cs="Times New Roman"/>
                <w:sz w:val="26"/>
                <w:szCs w:val="26"/>
                <w:rPrChange w:id="442" w:author="R8" w:date="2017-11-30T11:18:00Z">
                  <w:rPr>
                    <w:rFonts w:ascii="Times New Roman" w:hAnsi="Times New Roman" w:cs="Times New Roman"/>
                    <w:szCs w:val="20"/>
                  </w:rPr>
                </w:rPrChange>
              </w:rPr>
            </w:pPr>
          </w:p>
        </w:tc>
        <w:tc>
          <w:tcPr>
            <w:tcW w:w="12147" w:type="dxa"/>
            <w:gridSpan w:val="9"/>
            <w:shd w:val="clear" w:color="auto" w:fill="auto"/>
          </w:tcPr>
          <w:p w:rsidR="00773C11" w:rsidRPr="00833464" w:rsidRDefault="00773C11" w:rsidP="00773C11">
            <w:pPr>
              <w:rPr>
                <w:rFonts w:ascii="Times New Roman" w:hAnsi="Times New Roman" w:cs="Times New Roman"/>
                <w:sz w:val="26"/>
                <w:szCs w:val="26"/>
                <w:rPrChange w:id="44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44" w:author="R8" w:date="2017-11-30T11:18:00Z">
                  <w:rPr>
                    <w:rFonts w:ascii="Times New Roman" w:hAnsi="Times New Roman" w:cs="Times New Roman"/>
                    <w:szCs w:val="20"/>
                  </w:rPr>
                </w:rPrChange>
              </w:rPr>
              <w:t>[Discussion]</w:t>
            </w:r>
          </w:p>
          <w:p w:rsidR="00773C11" w:rsidRPr="00833464" w:rsidRDefault="00105D46" w:rsidP="00773C11">
            <w:pPr>
              <w:rPr>
                <w:rFonts w:ascii="Times New Roman" w:hAnsi="Times New Roman" w:cs="Times New Roman"/>
                <w:sz w:val="26"/>
                <w:szCs w:val="26"/>
                <w:rPrChange w:id="44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46" w:author="R8" w:date="2017-11-30T11:18:00Z">
                  <w:rPr>
                    <w:rFonts w:ascii="Times New Roman" w:hAnsi="Times New Roman" w:cs="Times New Roman"/>
                    <w:szCs w:val="20"/>
                  </w:rPr>
                </w:rPrChange>
              </w:rPr>
              <w:t>[Eddy] Propose that we adopt QC solution: we add the 3 agreed SSTs into the table and have the rest of the Standardized space as open code points pending e.g. GSMA NEST output. For Operator specific slices we clarify that we expect specific S-NSSAIs to be mapped to values in the Operator reserved space.</w:t>
            </w:r>
          </w:p>
          <w:p w:rsidR="00105D46" w:rsidRPr="00833464" w:rsidRDefault="00105D46" w:rsidP="00773C11">
            <w:pPr>
              <w:rPr>
                <w:rFonts w:ascii="Times New Roman" w:hAnsi="Times New Roman" w:cs="Times New Roman"/>
                <w:sz w:val="26"/>
                <w:szCs w:val="26"/>
                <w:rPrChange w:id="44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48" w:author="R8" w:date="2017-11-30T11:18:00Z">
                  <w:rPr>
                    <w:rFonts w:ascii="Times New Roman" w:hAnsi="Times New Roman" w:cs="Times New Roman"/>
                    <w:szCs w:val="20"/>
                  </w:rPr>
                </w:rPrChange>
              </w:rPr>
              <w:t xml:space="preserve">This solution documents the solution for the agreed SSTs in 3GPP, leaves a lot of room for future values, and at least gives guidance for handling Operator specific values. </w:t>
            </w:r>
          </w:p>
          <w:p w:rsidR="00AF4C8E" w:rsidRPr="00833464" w:rsidRDefault="00AF4C8E" w:rsidP="00AF4C8E">
            <w:pPr>
              <w:rPr>
                <w:rFonts w:ascii="Times New Roman" w:hAnsi="Times New Roman" w:cs="Times New Roman"/>
                <w:sz w:val="26"/>
                <w:szCs w:val="26"/>
                <w:rPrChange w:id="44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50" w:author="R8" w:date="2017-11-30T11:18:00Z">
                  <w:rPr>
                    <w:rFonts w:ascii="Times New Roman" w:hAnsi="Times New Roman" w:cs="Times New Roman"/>
                    <w:szCs w:val="20"/>
                  </w:rPr>
                </w:rPrChange>
              </w:rPr>
              <w:t xml:space="preserve">[Ericsson] We agree that network slicing is important and it needs to be specified in a way that is future proof. We have some difficulties due to the status in SA2 and the SA2 LS we received. Current concept of UAC include </w:t>
            </w:r>
            <w:r w:rsidRPr="00833464">
              <w:rPr>
                <w:rFonts w:ascii="Times New Roman" w:hAnsi="Times New Roman" w:cs="Times New Roman"/>
                <w:sz w:val="26"/>
                <w:szCs w:val="26"/>
                <w:rPrChange w:id="451" w:author="R8" w:date="2017-11-30T11:18:00Z">
                  <w:rPr>
                    <w:rFonts w:ascii="Times New Roman" w:hAnsi="Times New Roman" w:cs="Times New Roman"/>
                    <w:szCs w:val="20"/>
                  </w:rPr>
                </w:rPrChange>
              </w:rPr>
              <w:lastRenderedPageBreak/>
              <w:t>flexible extensions of operator defined acc.cats which can be used for slicing. We may also add standardized acc.cats but here we clearly depend on stable specifications of slicing as well as input from GSMA NEST. To avoid that we introduce mistakes in Rel-15 that turn out to be wrong concepts we should just assume on operator defined acc.cats in Rel-15. We should also agree that operator defined acc.cats are vaild for roaming UEs, since confirgured by Serving PLMN.</w:t>
            </w:r>
          </w:p>
          <w:p w:rsidR="007C2F78" w:rsidRPr="00833464" w:rsidRDefault="002C6774" w:rsidP="00773C11">
            <w:pPr>
              <w:rPr>
                <w:rFonts w:ascii="Times New Roman" w:hAnsi="Times New Roman" w:cs="Times New Roman"/>
                <w:sz w:val="26"/>
                <w:szCs w:val="26"/>
                <w:rPrChange w:id="45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53" w:author="R8" w:date="2017-11-30T11:18:00Z">
                  <w:rPr>
                    <w:rFonts w:ascii="Times New Roman" w:hAnsi="Times New Roman" w:cs="Times New Roman"/>
                    <w:szCs w:val="20"/>
                  </w:rPr>
                </w:rPrChange>
              </w:rPr>
              <w:t xml:space="preserve">[LG] Agree to Ericsson. Also, we need more study if we want to add network slicing aspect to ST-ACAT. Currently, in SA2, SST supports 256 values, and access category only supports 64 values (including OP-ACAT). And depending on operator policy, some SST may not be used at all in some network. Thus, </w:t>
            </w:r>
            <w:r w:rsidR="00B460BA" w:rsidRPr="00833464">
              <w:rPr>
                <w:rFonts w:ascii="Times New Roman" w:hAnsi="Times New Roman" w:cs="Times New Roman"/>
                <w:sz w:val="26"/>
                <w:szCs w:val="26"/>
                <w:rPrChange w:id="454" w:author="R8" w:date="2017-11-30T11:18:00Z">
                  <w:rPr>
                    <w:rFonts w:ascii="Times New Roman" w:hAnsi="Times New Roman" w:cs="Times New Roman"/>
                    <w:szCs w:val="20"/>
                  </w:rPr>
                </w:rPrChange>
              </w:rPr>
              <w:t>it is too early to consider network slicing aspect in Rel-15. But, we can consider in Rel-16 where SA2 may provide more stable information regarding network slicing.</w:t>
            </w:r>
          </w:p>
          <w:p w:rsidR="007C2F78" w:rsidRPr="00833464" w:rsidRDefault="00DA72C6" w:rsidP="00773C11">
            <w:pPr>
              <w:rPr>
                <w:rFonts w:ascii="Times New Roman" w:hAnsi="Times New Roman" w:cs="Times New Roman"/>
                <w:sz w:val="26"/>
                <w:szCs w:val="26"/>
                <w:rPrChange w:id="45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56" w:author="R8" w:date="2017-11-30T11:18:00Z">
                  <w:rPr>
                    <w:rFonts w:ascii="Times New Roman" w:hAnsi="Times New Roman" w:cs="Times New Roman"/>
                    <w:szCs w:val="20"/>
                  </w:rPr>
                </w:rPrChange>
              </w:rPr>
              <w:t xml:space="preserve">[DT] I understand the problem with the ST-ACAT. It would be acceptable to have none of these in R15 as long as we have </w:t>
            </w:r>
            <w:r w:rsidR="00F05EB5" w:rsidRPr="00833464">
              <w:rPr>
                <w:rFonts w:ascii="Times New Roman" w:hAnsi="Times New Roman" w:cs="Times New Roman"/>
                <w:sz w:val="26"/>
                <w:szCs w:val="26"/>
                <w:rPrChange w:id="457" w:author="R8" w:date="2017-11-30T11:18:00Z">
                  <w:rPr>
                    <w:rFonts w:ascii="Times New Roman" w:hAnsi="Times New Roman" w:cs="Times New Roman"/>
                    <w:szCs w:val="20"/>
                  </w:rPr>
                </w:rPrChange>
              </w:rPr>
              <w:t>OP-ACAT for slicing, by stating a requirement as proposed by Eddy (S-NSSAI mapping)</w:t>
            </w:r>
          </w:p>
          <w:p w:rsidR="00AE0371" w:rsidRPr="00833464" w:rsidRDefault="00AE0371" w:rsidP="00773C11">
            <w:pPr>
              <w:rPr>
                <w:rFonts w:ascii="Times New Roman" w:hAnsi="Times New Roman" w:cs="Times New Roman"/>
                <w:sz w:val="26"/>
                <w:szCs w:val="26"/>
                <w:rPrChange w:id="45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59" w:author="R8" w:date="2017-11-30T11:18:00Z">
                  <w:rPr>
                    <w:rFonts w:ascii="Times New Roman" w:hAnsi="Times New Roman" w:cs="Times New Roman"/>
                    <w:szCs w:val="20"/>
                  </w:rPr>
                </w:rPrChange>
              </w:rPr>
              <w:t>[Eddy] So if we did not have any standardized slice support but instead had a range reserved just for “Slicing” and said that you use the SST/S-NSSAI regardless if this is an Operator specific or standardized slice? Or renamed the “Operator Specific” range to “Other” or something and did the same? Therefore, an Operator supporting a Standardized slice populates a value with e.g. eMBB, an Operator specific slice has a particular S-NSSAI, and anything else offered by an operator may have it’s own parameters associated based on the other stuff like DNN, AppID etc.</w:t>
            </w:r>
          </w:p>
          <w:p w:rsidR="00F341FD" w:rsidRPr="00833464" w:rsidRDefault="00F341FD" w:rsidP="00773C11">
            <w:pPr>
              <w:rPr>
                <w:rFonts w:ascii="Times New Roman" w:hAnsi="Times New Roman" w:cs="Times New Roman"/>
                <w:sz w:val="26"/>
                <w:szCs w:val="26"/>
                <w:rPrChange w:id="46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61" w:author="R8" w:date="2017-11-30T11:18:00Z">
                  <w:rPr>
                    <w:rFonts w:ascii="Times New Roman" w:hAnsi="Times New Roman" w:cs="Times New Roman"/>
                    <w:szCs w:val="20"/>
                  </w:rPr>
                </w:rPrChange>
              </w:rPr>
              <w:t>[Ericsson] Maybe, but still a bit uncertain given the SA2 LS we received on this topic recommending us to wait till Rel-16. I agree that we need to address slicing and operator defined is a good way to do that for early deployments based on Rel-15. Maybe we could give indicate with “e.g. S-NSSAI” in stage 1 as a possible attribute since we will need to leave this for CT1 to define solution. CT1 can take SA2 slicing results into account.</w:t>
            </w:r>
          </w:p>
          <w:p w:rsidR="008E6DAF" w:rsidRDefault="00B73C84" w:rsidP="00854B34">
            <w:pPr>
              <w:rPr>
                <w:ins w:id="462" w:author="R8" w:date="2017-11-30T11:34:00Z"/>
                <w:rFonts w:ascii="Times New Roman" w:hAnsi="Times New Roman" w:cs="Times New Roman"/>
                <w:sz w:val="26"/>
                <w:szCs w:val="26"/>
              </w:rPr>
            </w:pPr>
            <w:ins w:id="463" w:author="R8" w:date="2017-11-30T11:33:00Z">
              <w:r>
                <w:rPr>
                  <w:rFonts w:ascii="Times New Roman" w:hAnsi="Times New Roman" w:cs="Times New Roman" w:hint="eastAsia"/>
                  <w:sz w:val="26"/>
                  <w:szCs w:val="26"/>
                </w:rPr>
                <w:t xml:space="preserve">[session]  Network slicing can be </w:t>
              </w:r>
            </w:ins>
            <w:ins w:id="464" w:author="R8" w:date="2017-11-30T11:34:00Z">
              <w:r>
                <w:rPr>
                  <w:rFonts w:ascii="Times New Roman" w:hAnsi="Times New Roman" w:cs="Times New Roman"/>
                  <w:sz w:val="26"/>
                  <w:szCs w:val="26"/>
                </w:rPr>
                <w:t>supported. Details to be discussed further during CR phase.</w:t>
              </w:r>
            </w:ins>
          </w:p>
          <w:p w:rsidR="00B73C84" w:rsidRPr="00833464" w:rsidRDefault="00B73C84" w:rsidP="00854B34">
            <w:pPr>
              <w:rPr>
                <w:rFonts w:ascii="Times New Roman" w:hAnsi="Times New Roman" w:cs="Times New Roman"/>
                <w:sz w:val="26"/>
                <w:szCs w:val="26"/>
                <w:rPrChange w:id="465" w:author="R8" w:date="2017-11-30T11:18:00Z">
                  <w:rPr>
                    <w:rFonts w:ascii="Times New Roman" w:hAnsi="Times New Roman" w:cs="Times New Roman"/>
                    <w:szCs w:val="20"/>
                  </w:rPr>
                </w:rPrChange>
              </w:rPr>
            </w:pPr>
          </w:p>
        </w:tc>
      </w:tr>
      <w:tr w:rsidR="008E6DAF" w:rsidRPr="00833464" w:rsidTr="00914C12">
        <w:tc>
          <w:tcPr>
            <w:tcW w:w="623" w:type="dxa"/>
            <w:vMerge w:val="restart"/>
          </w:tcPr>
          <w:p w:rsidR="008E6DAF" w:rsidRPr="00833464" w:rsidRDefault="008E6DAF" w:rsidP="00854B34">
            <w:pPr>
              <w:rPr>
                <w:rFonts w:ascii="Times New Roman" w:hAnsi="Times New Roman" w:cs="Times New Roman"/>
                <w:sz w:val="26"/>
                <w:szCs w:val="26"/>
                <w:rPrChange w:id="46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67" w:author="R8" w:date="2017-11-30T11:18:00Z">
                  <w:rPr>
                    <w:rFonts w:ascii="Times New Roman" w:hAnsi="Times New Roman" w:cs="Times New Roman"/>
                    <w:szCs w:val="20"/>
                  </w:rPr>
                </w:rPrChange>
              </w:rPr>
              <w:lastRenderedPageBreak/>
              <w:t>1.1.1</w:t>
            </w:r>
          </w:p>
        </w:tc>
        <w:tc>
          <w:tcPr>
            <w:tcW w:w="2094" w:type="dxa"/>
            <w:vMerge w:val="restart"/>
          </w:tcPr>
          <w:p w:rsidR="008E6DAF" w:rsidRPr="00833464" w:rsidRDefault="008E6DAF" w:rsidP="00854B34">
            <w:pPr>
              <w:rPr>
                <w:rFonts w:ascii="Times New Roman" w:hAnsi="Times New Roman" w:cs="Times New Roman"/>
                <w:sz w:val="26"/>
                <w:szCs w:val="26"/>
                <w:rPrChange w:id="46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69" w:author="R8" w:date="2017-11-30T11:18:00Z">
                  <w:rPr>
                    <w:rFonts w:ascii="Times New Roman" w:hAnsi="Times New Roman" w:cs="Times New Roman"/>
                    <w:szCs w:val="20"/>
                  </w:rPr>
                </w:rPrChange>
              </w:rPr>
              <w:t>If needed, what is required in Rel-15?</w:t>
            </w:r>
          </w:p>
        </w:tc>
        <w:tc>
          <w:tcPr>
            <w:tcW w:w="1349" w:type="dxa"/>
            <w:shd w:val="clear" w:color="auto" w:fill="EEECE1" w:themeFill="background2"/>
          </w:tcPr>
          <w:p w:rsidR="008E6DAF" w:rsidRPr="00833464" w:rsidRDefault="008E6DAF" w:rsidP="00854B34">
            <w:pPr>
              <w:rPr>
                <w:rFonts w:ascii="Times New Roman" w:hAnsi="Times New Roman" w:cs="Times New Roman"/>
                <w:sz w:val="26"/>
                <w:szCs w:val="26"/>
                <w:rPrChange w:id="470" w:author="R8" w:date="2017-11-30T11:18:00Z">
                  <w:rPr>
                    <w:rFonts w:ascii="Times New Roman" w:hAnsi="Times New Roman" w:cs="Times New Roman"/>
                    <w:szCs w:val="20"/>
                  </w:rPr>
                </w:rPrChange>
              </w:rPr>
            </w:pPr>
          </w:p>
        </w:tc>
        <w:tc>
          <w:tcPr>
            <w:tcW w:w="1350" w:type="dxa"/>
          </w:tcPr>
          <w:p w:rsidR="008E6DAF" w:rsidRPr="00833464" w:rsidRDefault="008E6DAF" w:rsidP="00854B34">
            <w:pPr>
              <w:rPr>
                <w:rFonts w:ascii="Times New Roman" w:hAnsi="Times New Roman" w:cs="Times New Roman"/>
                <w:sz w:val="26"/>
                <w:szCs w:val="26"/>
                <w:rPrChange w:id="47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72" w:author="R8" w:date="2017-11-30T11:18:00Z">
                  <w:rPr>
                    <w:rFonts w:ascii="Times New Roman" w:hAnsi="Times New Roman" w:cs="Times New Roman"/>
                    <w:szCs w:val="20"/>
                  </w:rPr>
                </w:rPrChange>
              </w:rPr>
              <w:t xml:space="preserve">Support for operator defined slice-based access control is already in 22.261. </w:t>
            </w:r>
            <w:r w:rsidRPr="00833464">
              <w:rPr>
                <w:rFonts w:ascii="Times New Roman" w:hAnsi="Times New Roman" w:cs="Times New Roman"/>
                <w:sz w:val="26"/>
                <w:szCs w:val="26"/>
                <w:rPrChange w:id="473" w:author="R8" w:date="2017-11-30T11:18:00Z">
                  <w:rPr>
                    <w:rFonts w:ascii="Times New Roman" w:hAnsi="Times New Roman" w:cs="Times New Roman"/>
                    <w:szCs w:val="20"/>
                  </w:rPr>
                </w:rPrChange>
              </w:rPr>
              <w:lastRenderedPageBreak/>
              <w:t>Access categories may be added for standardized slices once standardized slices are identified and there is a need to apply a category. Note that as yet, there are no standardized slices in Rel 15.</w:t>
            </w:r>
          </w:p>
        </w:tc>
        <w:tc>
          <w:tcPr>
            <w:tcW w:w="1350" w:type="dxa"/>
            <w:shd w:val="clear" w:color="auto" w:fill="EEECE1" w:themeFill="background2"/>
          </w:tcPr>
          <w:p w:rsidR="008E6DAF" w:rsidRPr="00833464" w:rsidRDefault="008E6DAF" w:rsidP="00854B34">
            <w:pPr>
              <w:rPr>
                <w:rFonts w:ascii="Times New Roman" w:hAnsi="Times New Roman" w:cs="Times New Roman"/>
                <w:sz w:val="26"/>
                <w:szCs w:val="26"/>
                <w:rPrChange w:id="474" w:author="R8" w:date="2017-11-30T11:18:00Z">
                  <w:rPr>
                    <w:rFonts w:ascii="Times New Roman" w:hAnsi="Times New Roman" w:cs="Times New Roman"/>
                    <w:szCs w:val="20"/>
                  </w:rPr>
                </w:rPrChange>
              </w:rPr>
            </w:pPr>
          </w:p>
        </w:tc>
        <w:tc>
          <w:tcPr>
            <w:tcW w:w="1349" w:type="dxa"/>
          </w:tcPr>
          <w:p w:rsidR="008E6DAF" w:rsidRPr="00833464" w:rsidRDefault="008E6DAF" w:rsidP="00854B34">
            <w:pPr>
              <w:widowControl/>
              <w:wordWrap/>
              <w:autoSpaceDE/>
              <w:autoSpaceDN/>
              <w:spacing w:after="180"/>
              <w:jc w:val="left"/>
              <w:rPr>
                <w:rFonts w:ascii="Times New Roman" w:eastAsia="맑은 고딕" w:hAnsi="Times New Roman" w:cs="Times New Roman"/>
                <w:kern w:val="0"/>
                <w:sz w:val="26"/>
                <w:szCs w:val="26"/>
                <w:lang w:val="en-GB" w:eastAsia="ja-JP"/>
                <w:rPrChange w:id="475" w:author="R8" w:date="2017-11-30T11:18:00Z">
                  <w:rPr>
                    <w:rFonts w:ascii="Times New Roman" w:eastAsia="맑은 고딕" w:hAnsi="Times New Roman" w:cs="Times New Roman"/>
                    <w:kern w:val="0"/>
                    <w:szCs w:val="20"/>
                    <w:lang w:val="en-GB" w:eastAsia="ja-JP"/>
                  </w:rPr>
                </w:rPrChange>
              </w:rPr>
            </w:pPr>
            <w:r w:rsidRPr="00833464">
              <w:rPr>
                <w:rFonts w:ascii="Times New Roman" w:eastAsia="맑은 고딕" w:hAnsi="Times New Roman" w:cs="Times New Roman"/>
                <w:kern w:val="0"/>
                <w:sz w:val="26"/>
                <w:szCs w:val="26"/>
                <w:lang w:val="en-GB" w:eastAsia="ja-JP"/>
                <w:rPrChange w:id="476" w:author="R8" w:date="2017-11-30T11:18:00Z">
                  <w:rPr>
                    <w:rFonts w:ascii="Times New Roman" w:eastAsia="맑은 고딕" w:hAnsi="Times New Roman" w:cs="Times New Roman"/>
                    <w:kern w:val="0"/>
                    <w:szCs w:val="20"/>
                    <w:lang w:val="en-GB" w:eastAsia="ja-JP"/>
                  </w:rPr>
                </w:rPrChange>
              </w:rPr>
              <w:t xml:space="preserve">The 5G network shall be able to broadcast information to restrict access control to </w:t>
            </w:r>
            <w:r w:rsidRPr="00833464">
              <w:rPr>
                <w:rFonts w:ascii="Times New Roman" w:eastAsia="맑은 고딕" w:hAnsi="Times New Roman" w:cs="Times New Roman"/>
                <w:kern w:val="0"/>
                <w:sz w:val="26"/>
                <w:szCs w:val="26"/>
                <w:lang w:val="en-GB" w:eastAsia="ja-JP"/>
                <w:rPrChange w:id="477" w:author="R8" w:date="2017-11-30T11:18:00Z">
                  <w:rPr>
                    <w:rFonts w:ascii="Times New Roman" w:eastAsia="맑은 고딕" w:hAnsi="Times New Roman" w:cs="Times New Roman"/>
                    <w:kern w:val="0"/>
                    <w:szCs w:val="20"/>
                    <w:lang w:val="en-GB" w:eastAsia="ja-JP"/>
                  </w:rPr>
                </w:rPrChange>
              </w:rPr>
              <w:lastRenderedPageBreak/>
              <w:t>certain network slices or to exempt certain network slices from access control.</w:t>
            </w:r>
          </w:p>
          <w:p w:rsidR="008E6DAF" w:rsidRPr="00833464" w:rsidRDefault="008E6DAF" w:rsidP="00854B34">
            <w:pPr>
              <w:widowControl/>
              <w:wordWrap/>
              <w:autoSpaceDE/>
              <w:autoSpaceDN/>
              <w:spacing w:after="180"/>
              <w:jc w:val="left"/>
              <w:rPr>
                <w:rFonts w:ascii="Times New Roman" w:eastAsia="맑은 고딕" w:hAnsi="Times New Roman" w:cs="Times New Roman"/>
                <w:kern w:val="0"/>
                <w:sz w:val="26"/>
                <w:szCs w:val="26"/>
                <w:lang w:val="en-GB" w:eastAsia="ja-JP"/>
                <w:rPrChange w:id="478" w:author="R8" w:date="2017-11-30T11:18:00Z">
                  <w:rPr>
                    <w:rFonts w:ascii="Times New Roman" w:eastAsia="맑은 고딕" w:hAnsi="Times New Roman" w:cs="Times New Roman"/>
                    <w:kern w:val="0"/>
                    <w:szCs w:val="20"/>
                    <w:lang w:val="en-GB" w:eastAsia="ja-JP"/>
                  </w:rPr>
                </w:rPrChange>
              </w:rPr>
            </w:pPr>
            <w:r w:rsidRPr="00833464">
              <w:rPr>
                <w:rFonts w:ascii="Times New Roman" w:eastAsia="맑은 고딕" w:hAnsi="Times New Roman" w:cs="Times New Roman"/>
                <w:kern w:val="0"/>
                <w:sz w:val="26"/>
                <w:szCs w:val="26"/>
                <w:lang w:val="en-GB" w:eastAsia="ja-JP"/>
                <w:rPrChange w:id="479" w:author="R8" w:date="2017-11-30T11:18:00Z">
                  <w:rPr>
                    <w:rFonts w:ascii="Times New Roman" w:eastAsia="맑은 고딕" w:hAnsi="Times New Roman" w:cs="Times New Roman"/>
                    <w:kern w:val="0"/>
                    <w:szCs w:val="20"/>
                    <w:lang w:val="en-GB" w:eastAsia="ja-JP"/>
                  </w:rPr>
                </w:rPrChange>
              </w:rPr>
              <w:t xml:space="preserve">The operator shall be able to configure a UE with network slice specific priority information. While a UE is attached to the network slice for which it is provided with priority information it shall ignore all </w:t>
            </w:r>
            <w:r w:rsidRPr="00833464">
              <w:rPr>
                <w:rFonts w:ascii="Times New Roman" w:eastAsia="맑은 고딕" w:hAnsi="Times New Roman" w:cs="Times New Roman"/>
                <w:kern w:val="0"/>
                <w:sz w:val="26"/>
                <w:szCs w:val="26"/>
                <w:lang w:val="en-GB" w:eastAsia="ja-JP"/>
                <w:rPrChange w:id="480" w:author="R8" w:date="2017-11-30T11:18:00Z">
                  <w:rPr>
                    <w:rFonts w:ascii="Times New Roman" w:eastAsia="맑은 고딕" w:hAnsi="Times New Roman" w:cs="Times New Roman"/>
                    <w:kern w:val="0"/>
                    <w:szCs w:val="20"/>
                    <w:lang w:val="en-GB" w:eastAsia="ja-JP"/>
                  </w:rPr>
                </w:rPrChange>
              </w:rPr>
              <w:lastRenderedPageBreak/>
              <w:t>access control information broadcasted by the network.</w:t>
            </w:r>
          </w:p>
          <w:p w:rsidR="008E6DAF" w:rsidRPr="00833464" w:rsidRDefault="008E6DAF" w:rsidP="00854B34">
            <w:pPr>
              <w:rPr>
                <w:rFonts w:ascii="Times New Roman" w:hAnsi="Times New Roman" w:cs="Times New Roman"/>
                <w:sz w:val="26"/>
                <w:szCs w:val="26"/>
                <w:lang w:val="en-GB"/>
                <w:rPrChange w:id="481" w:author="R8" w:date="2017-11-30T11:18:00Z">
                  <w:rPr>
                    <w:rFonts w:ascii="Times New Roman" w:hAnsi="Times New Roman" w:cs="Times New Roman"/>
                    <w:szCs w:val="20"/>
                    <w:lang w:val="en-GB"/>
                  </w:rPr>
                </w:rPrChange>
              </w:rPr>
            </w:pPr>
          </w:p>
        </w:tc>
        <w:tc>
          <w:tcPr>
            <w:tcW w:w="1350" w:type="dxa"/>
            <w:shd w:val="clear" w:color="auto" w:fill="EEECE1" w:themeFill="background2"/>
          </w:tcPr>
          <w:p w:rsidR="008E6DAF" w:rsidRPr="00833464" w:rsidRDefault="008E6DAF" w:rsidP="00E472B7">
            <w:pPr>
              <w:rPr>
                <w:rFonts w:ascii="Times New Roman" w:hAnsi="Times New Roman" w:cs="Times New Roman"/>
                <w:sz w:val="26"/>
                <w:szCs w:val="26"/>
                <w:rPrChange w:id="48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83" w:author="R8" w:date="2017-11-30T11:18:00Z">
                  <w:rPr>
                    <w:rFonts w:ascii="Times New Roman" w:hAnsi="Times New Roman" w:cs="Times New Roman"/>
                    <w:szCs w:val="20"/>
                  </w:rPr>
                </w:rPrChange>
              </w:rPr>
              <w:lastRenderedPageBreak/>
              <w:t>Standardized S-NSSAI can be added for ST-ACAT</w:t>
            </w:r>
          </w:p>
        </w:tc>
        <w:tc>
          <w:tcPr>
            <w:tcW w:w="1350" w:type="dxa"/>
          </w:tcPr>
          <w:p w:rsidR="008E6DAF" w:rsidRPr="00833464" w:rsidRDefault="008E6DAF" w:rsidP="00854B34">
            <w:pPr>
              <w:rPr>
                <w:rFonts w:ascii="Times New Roman" w:hAnsi="Times New Roman" w:cs="Times New Roman"/>
                <w:sz w:val="26"/>
                <w:szCs w:val="26"/>
                <w:rPrChange w:id="484" w:author="R8" w:date="2017-11-30T11:18:00Z">
                  <w:rPr>
                    <w:rFonts w:ascii="Times New Roman" w:hAnsi="Times New Roman" w:cs="Times New Roman"/>
                    <w:szCs w:val="20"/>
                  </w:rPr>
                </w:rPrChange>
              </w:rPr>
            </w:pPr>
          </w:p>
        </w:tc>
        <w:tc>
          <w:tcPr>
            <w:tcW w:w="1349" w:type="dxa"/>
            <w:shd w:val="clear" w:color="auto" w:fill="EEECE1" w:themeFill="background2"/>
          </w:tcPr>
          <w:p w:rsidR="008E6DAF" w:rsidRPr="00833464" w:rsidRDefault="008E6DAF" w:rsidP="00854B34">
            <w:pPr>
              <w:rPr>
                <w:rFonts w:ascii="Times New Roman" w:hAnsi="Times New Roman" w:cs="Times New Roman"/>
                <w:sz w:val="26"/>
                <w:szCs w:val="26"/>
                <w:rPrChange w:id="485" w:author="R8" w:date="2017-11-30T11:18:00Z">
                  <w:rPr>
                    <w:rFonts w:ascii="Times New Roman" w:hAnsi="Times New Roman" w:cs="Times New Roman"/>
                    <w:szCs w:val="20"/>
                  </w:rPr>
                </w:rPrChange>
              </w:rPr>
            </w:pPr>
          </w:p>
        </w:tc>
        <w:tc>
          <w:tcPr>
            <w:tcW w:w="1350" w:type="dxa"/>
          </w:tcPr>
          <w:p w:rsidR="008E6DAF" w:rsidRPr="00833464" w:rsidRDefault="008E6DAF" w:rsidP="00854B34">
            <w:pPr>
              <w:rPr>
                <w:rFonts w:ascii="Times New Roman" w:hAnsi="Times New Roman" w:cs="Times New Roman"/>
                <w:sz w:val="26"/>
                <w:szCs w:val="26"/>
                <w:rPrChange w:id="48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87" w:author="R8" w:date="2017-11-30T11:18:00Z">
                  <w:rPr>
                    <w:rFonts w:ascii="Times New Roman" w:hAnsi="Times New Roman" w:cs="Times New Roman"/>
                    <w:szCs w:val="20"/>
                  </w:rPr>
                </w:rPrChange>
              </w:rPr>
              <w:t>It can be considered with OP-ACT</w:t>
            </w:r>
          </w:p>
        </w:tc>
        <w:tc>
          <w:tcPr>
            <w:tcW w:w="1350" w:type="dxa"/>
            <w:shd w:val="clear" w:color="auto" w:fill="EEECE1" w:themeFill="background2"/>
          </w:tcPr>
          <w:p w:rsidR="008E6DAF" w:rsidRPr="00833464" w:rsidRDefault="008E6DAF" w:rsidP="00854B34">
            <w:pPr>
              <w:rPr>
                <w:rFonts w:ascii="Times New Roman" w:hAnsi="Times New Roman" w:cs="Times New Roman"/>
                <w:sz w:val="26"/>
                <w:szCs w:val="26"/>
                <w:rPrChange w:id="488" w:author="R8" w:date="2017-11-30T11:18:00Z">
                  <w:rPr>
                    <w:rFonts w:ascii="Times New Roman" w:hAnsi="Times New Roman" w:cs="Times New Roman"/>
                    <w:szCs w:val="20"/>
                  </w:rPr>
                </w:rPrChange>
              </w:rPr>
            </w:pPr>
          </w:p>
        </w:tc>
      </w:tr>
      <w:tr w:rsidR="008E6DAF" w:rsidRPr="00833464" w:rsidTr="008E6DAF">
        <w:tc>
          <w:tcPr>
            <w:tcW w:w="623" w:type="dxa"/>
            <w:vMerge/>
          </w:tcPr>
          <w:p w:rsidR="008E6DAF" w:rsidRPr="00833464" w:rsidRDefault="008E6DAF" w:rsidP="00854B34">
            <w:pPr>
              <w:rPr>
                <w:rFonts w:ascii="Times New Roman" w:hAnsi="Times New Roman" w:cs="Times New Roman"/>
                <w:sz w:val="26"/>
                <w:szCs w:val="26"/>
                <w:rPrChange w:id="489" w:author="R8" w:date="2017-11-30T11:18:00Z">
                  <w:rPr>
                    <w:rFonts w:ascii="Times New Roman" w:hAnsi="Times New Roman" w:cs="Times New Roman"/>
                    <w:szCs w:val="20"/>
                  </w:rPr>
                </w:rPrChange>
              </w:rPr>
            </w:pPr>
          </w:p>
        </w:tc>
        <w:tc>
          <w:tcPr>
            <w:tcW w:w="2094" w:type="dxa"/>
            <w:vMerge/>
          </w:tcPr>
          <w:p w:rsidR="008E6DAF" w:rsidRPr="00833464" w:rsidRDefault="008E6DAF" w:rsidP="00854B34">
            <w:pPr>
              <w:rPr>
                <w:rFonts w:ascii="Times New Roman" w:hAnsi="Times New Roman" w:cs="Times New Roman"/>
                <w:sz w:val="26"/>
                <w:szCs w:val="26"/>
                <w:rPrChange w:id="490" w:author="R8" w:date="2017-11-30T11:18:00Z">
                  <w:rPr>
                    <w:rFonts w:ascii="Times New Roman" w:hAnsi="Times New Roman" w:cs="Times New Roman"/>
                    <w:szCs w:val="20"/>
                  </w:rPr>
                </w:rPrChange>
              </w:rPr>
            </w:pPr>
          </w:p>
        </w:tc>
        <w:tc>
          <w:tcPr>
            <w:tcW w:w="12147" w:type="dxa"/>
            <w:gridSpan w:val="9"/>
            <w:shd w:val="clear" w:color="auto" w:fill="auto"/>
          </w:tcPr>
          <w:p w:rsidR="00773C11" w:rsidRPr="00833464" w:rsidRDefault="00773C11" w:rsidP="00773C11">
            <w:pPr>
              <w:rPr>
                <w:rFonts w:ascii="Times New Roman" w:hAnsi="Times New Roman" w:cs="Times New Roman"/>
                <w:sz w:val="26"/>
                <w:szCs w:val="26"/>
                <w:rPrChange w:id="49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92" w:author="R8" w:date="2017-11-30T11:18:00Z">
                  <w:rPr>
                    <w:rFonts w:ascii="Times New Roman" w:hAnsi="Times New Roman" w:cs="Times New Roman"/>
                    <w:szCs w:val="20"/>
                  </w:rPr>
                </w:rPrChange>
              </w:rPr>
              <w:t>[Discussion]</w:t>
            </w:r>
          </w:p>
          <w:p w:rsidR="00773C11" w:rsidRPr="00833464" w:rsidRDefault="00773C11" w:rsidP="00773C11">
            <w:pPr>
              <w:rPr>
                <w:rFonts w:ascii="Times New Roman" w:hAnsi="Times New Roman" w:cs="Times New Roman"/>
                <w:sz w:val="26"/>
                <w:szCs w:val="26"/>
                <w:rPrChange w:id="493" w:author="R8" w:date="2017-11-30T11:18:00Z">
                  <w:rPr>
                    <w:rFonts w:ascii="Times New Roman" w:hAnsi="Times New Roman" w:cs="Times New Roman"/>
                    <w:szCs w:val="20"/>
                  </w:rPr>
                </w:rPrChange>
              </w:rPr>
            </w:pPr>
          </w:p>
          <w:p w:rsidR="008E6DAF" w:rsidRPr="00833464" w:rsidRDefault="008E6DAF" w:rsidP="00854B34">
            <w:pPr>
              <w:rPr>
                <w:rFonts w:ascii="Times New Roman" w:hAnsi="Times New Roman" w:cs="Times New Roman"/>
                <w:sz w:val="26"/>
                <w:szCs w:val="26"/>
                <w:rPrChange w:id="494" w:author="R8" w:date="2017-11-30T11:18:00Z">
                  <w:rPr>
                    <w:rFonts w:ascii="Times New Roman" w:hAnsi="Times New Roman" w:cs="Times New Roman"/>
                    <w:szCs w:val="20"/>
                  </w:rPr>
                </w:rPrChange>
              </w:rPr>
            </w:pPr>
          </w:p>
        </w:tc>
      </w:tr>
      <w:tr w:rsidR="00914C12" w:rsidRPr="00833464" w:rsidTr="00914C12">
        <w:tc>
          <w:tcPr>
            <w:tcW w:w="14864" w:type="dxa"/>
            <w:gridSpan w:val="11"/>
            <w:shd w:val="clear" w:color="auto" w:fill="FFFFFF" w:themeFill="background1"/>
          </w:tcPr>
          <w:p w:rsidR="00914C12" w:rsidRPr="00833464" w:rsidRDefault="00914C12" w:rsidP="00854B34">
            <w:pPr>
              <w:rPr>
                <w:rFonts w:ascii="Times New Roman" w:hAnsi="Times New Roman" w:cs="Times New Roman"/>
                <w:sz w:val="26"/>
                <w:szCs w:val="26"/>
                <w:rPrChange w:id="49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96" w:author="R8" w:date="2017-11-30T11:18:00Z">
                  <w:rPr>
                    <w:rFonts w:ascii="Times New Roman" w:hAnsi="Times New Roman" w:cs="Times New Roman"/>
                    <w:szCs w:val="20"/>
                  </w:rPr>
                </w:rPrChange>
              </w:rPr>
              <w:t>2</w:t>
            </w:r>
          </w:p>
          <w:p w:rsidR="00914C12" w:rsidRPr="00833464" w:rsidRDefault="00914C12" w:rsidP="00E472B7">
            <w:pPr>
              <w:rPr>
                <w:rFonts w:ascii="Times New Roman" w:hAnsi="Times New Roman" w:cs="Times New Roman"/>
                <w:sz w:val="26"/>
                <w:szCs w:val="26"/>
                <w:rPrChange w:id="49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498" w:author="R8" w:date="2017-11-30T11:18:00Z">
                  <w:rPr>
                    <w:rFonts w:ascii="Times New Roman" w:hAnsi="Times New Roman" w:cs="Times New Roman"/>
                    <w:szCs w:val="20"/>
                  </w:rPr>
                </w:rPrChange>
              </w:rPr>
              <w:t>RRC Connected</w:t>
            </w:r>
            <w:r w:rsidR="00E472B7" w:rsidRPr="00833464">
              <w:rPr>
                <w:rFonts w:ascii="Times New Roman" w:hAnsi="Times New Roman" w:cs="Times New Roman"/>
                <w:sz w:val="26"/>
                <w:szCs w:val="26"/>
                <w:rPrChange w:id="499" w:author="R8" w:date="2017-11-30T11:18:00Z">
                  <w:rPr>
                    <w:rFonts w:ascii="Times New Roman" w:hAnsi="Times New Roman" w:cs="Times New Roman"/>
                    <w:szCs w:val="20"/>
                  </w:rPr>
                </w:rPrChange>
              </w:rPr>
              <w:t>/Inactive</w:t>
            </w:r>
          </w:p>
        </w:tc>
      </w:tr>
      <w:tr w:rsidR="00A9256D" w:rsidRPr="00833464" w:rsidTr="00A94F59">
        <w:tc>
          <w:tcPr>
            <w:tcW w:w="623" w:type="dxa"/>
            <w:vMerge w:val="restart"/>
            <w:shd w:val="clear" w:color="auto" w:fill="FFC000"/>
          </w:tcPr>
          <w:p w:rsidR="00A9256D" w:rsidRPr="00833464" w:rsidRDefault="00A9256D" w:rsidP="00854B34">
            <w:pPr>
              <w:rPr>
                <w:rFonts w:ascii="Times New Roman" w:hAnsi="Times New Roman" w:cs="Times New Roman"/>
                <w:sz w:val="26"/>
                <w:szCs w:val="26"/>
                <w:rPrChange w:id="50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01" w:author="R8" w:date="2017-11-30T11:18:00Z">
                  <w:rPr>
                    <w:rFonts w:ascii="Times New Roman" w:hAnsi="Times New Roman" w:cs="Times New Roman"/>
                    <w:szCs w:val="20"/>
                  </w:rPr>
                </w:rPrChange>
              </w:rPr>
              <w:t>2.1</w:t>
            </w:r>
          </w:p>
        </w:tc>
        <w:tc>
          <w:tcPr>
            <w:tcW w:w="2094" w:type="dxa"/>
            <w:vMerge w:val="restart"/>
            <w:shd w:val="clear" w:color="auto" w:fill="FFC000"/>
          </w:tcPr>
          <w:p w:rsidR="00A9256D" w:rsidRPr="00833464" w:rsidRDefault="00A9256D" w:rsidP="00854B34">
            <w:pPr>
              <w:rPr>
                <w:rFonts w:ascii="Times New Roman" w:hAnsi="Times New Roman" w:cs="Times New Roman"/>
                <w:sz w:val="26"/>
                <w:szCs w:val="26"/>
                <w:rPrChange w:id="50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03" w:author="R8" w:date="2017-11-30T11:18:00Z">
                  <w:rPr>
                    <w:rFonts w:ascii="Times New Roman" w:hAnsi="Times New Roman" w:cs="Times New Roman"/>
                    <w:szCs w:val="20"/>
                  </w:rPr>
                </w:rPrChange>
              </w:rPr>
              <w:t>When access control should be applied during RRC Connected/Inactive mode??</w:t>
            </w:r>
          </w:p>
        </w:tc>
        <w:tc>
          <w:tcPr>
            <w:tcW w:w="1349" w:type="dxa"/>
            <w:shd w:val="clear" w:color="auto" w:fill="EEECE1" w:themeFill="background2"/>
          </w:tcPr>
          <w:p w:rsidR="00A9256D" w:rsidRPr="00833464" w:rsidRDefault="00A9256D" w:rsidP="00854B34">
            <w:pPr>
              <w:rPr>
                <w:rFonts w:ascii="Times New Roman" w:hAnsi="Times New Roman" w:cs="Times New Roman"/>
                <w:sz w:val="26"/>
                <w:szCs w:val="26"/>
                <w:rPrChange w:id="50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05" w:author="R8" w:date="2017-11-30T11:18:00Z">
                  <w:rPr>
                    <w:rFonts w:ascii="Times New Roman" w:hAnsi="Times New Roman" w:cs="Times New Roman"/>
                    <w:szCs w:val="20"/>
                  </w:rPr>
                </w:rPrChange>
              </w:rPr>
              <w:t>- New PDU session establishment- Activation of PDU session</w:t>
            </w:r>
          </w:p>
        </w:tc>
        <w:tc>
          <w:tcPr>
            <w:tcW w:w="1350" w:type="dxa"/>
          </w:tcPr>
          <w:p w:rsidR="00A9256D" w:rsidRPr="00833464" w:rsidRDefault="00A9256D" w:rsidP="00854B34">
            <w:pPr>
              <w:rPr>
                <w:rFonts w:ascii="Times New Roman" w:hAnsi="Times New Roman" w:cs="Times New Roman"/>
                <w:sz w:val="26"/>
                <w:szCs w:val="26"/>
                <w:rPrChange w:id="50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07" w:author="R8" w:date="2017-11-30T11:18:00Z">
                  <w:rPr>
                    <w:rFonts w:ascii="Times New Roman" w:hAnsi="Times New Roman" w:cs="Times New Roman"/>
                    <w:szCs w:val="20"/>
                  </w:rPr>
                </w:rPrChange>
              </w:rPr>
              <w:t>- Transition to RRC Connected.</w:t>
            </w:r>
          </w:p>
        </w:tc>
        <w:tc>
          <w:tcPr>
            <w:tcW w:w="1350" w:type="dxa"/>
            <w:shd w:val="clear" w:color="auto" w:fill="EEECE1" w:themeFill="background2"/>
          </w:tcPr>
          <w:p w:rsidR="00A9256D" w:rsidRPr="00833464" w:rsidRDefault="00A9256D" w:rsidP="00854B34">
            <w:pPr>
              <w:rPr>
                <w:rFonts w:ascii="Times New Roman" w:hAnsi="Times New Roman" w:cs="Times New Roman"/>
                <w:sz w:val="26"/>
                <w:szCs w:val="26"/>
                <w:rPrChange w:id="50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09" w:author="R8" w:date="2017-11-30T11:18:00Z">
                  <w:rPr>
                    <w:rFonts w:ascii="Times New Roman" w:hAnsi="Times New Roman" w:cs="Times New Roman"/>
                    <w:szCs w:val="20"/>
                  </w:rPr>
                </w:rPrChange>
              </w:rPr>
              <w:t xml:space="preserve">- SIP request message detected by the MMTEL layer </w:t>
            </w:r>
          </w:p>
          <w:p w:rsidR="00A9256D" w:rsidRPr="00833464" w:rsidRDefault="00A9256D" w:rsidP="00854B34">
            <w:pPr>
              <w:rPr>
                <w:rFonts w:ascii="Times New Roman" w:hAnsi="Times New Roman" w:cs="Times New Roman"/>
                <w:sz w:val="26"/>
                <w:szCs w:val="26"/>
                <w:rPrChange w:id="51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11" w:author="R8" w:date="2017-11-30T11:18:00Z">
                  <w:rPr>
                    <w:rFonts w:ascii="Times New Roman" w:hAnsi="Times New Roman" w:cs="Times New Roman"/>
                    <w:szCs w:val="20"/>
                  </w:rPr>
                </w:rPrChange>
              </w:rPr>
              <w:t xml:space="preserve">- PDU session establishment request message detected by NAS SM layer </w:t>
            </w:r>
          </w:p>
          <w:p w:rsidR="00A9256D" w:rsidRPr="00833464" w:rsidRDefault="00A9256D" w:rsidP="00854B34">
            <w:pPr>
              <w:rPr>
                <w:rFonts w:ascii="Times New Roman" w:hAnsi="Times New Roman" w:cs="Times New Roman"/>
                <w:sz w:val="26"/>
                <w:szCs w:val="26"/>
                <w:rPrChange w:id="51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13" w:author="R8" w:date="2017-11-30T11:18:00Z">
                  <w:rPr>
                    <w:rFonts w:ascii="Times New Roman" w:hAnsi="Times New Roman" w:cs="Times New Roman"/>
                    <w:szCs w:val="20"/>
                  </w:rPr>
                </w:rPrChange>
              </w:rPr>
              <w:t>- Service request message detected by NAS MM layer</w:t>
            </w:r>
          </w:p>
          <w:p w:rsidR="00A9256D" w:rsidRPr="00833464" w:rsidRDefault="00A9256D" w:rsidP="00854B34">
            <w:pPr>
              <w:rPr>
                <w:rFonts w:ascii="Times New Roman" w:hAnsi="Times New Roman" w:cs="Times New Roman"/>
                <w:sz w:val="26"/>
                <w:szCs w:val="26"/>
                <w:rPrChange w:id="51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15" w:author="R8" w:date="2017-11-30T11:18:00Z">
                  <w:rPr>
                    <w:rFonts w:ascii="Times New Roman" w:hAnsi="Times New Roman" w:cs="Times New Roman"/>
                    <w:szCs w:val="20"/>
                  </w:rPr>
                </w:rPrChange>
              </w:rPr>
              <w:lastRenderedPageBreak/>
              <w:t>- request for new QOS flow</w:t>
            </w:r>
          </w:p>
        </w:tc>
        <w:tc>
          <w:tcPr>
            <w:tcW w:w="1349" w:type="dxa"/>
          </w:tcPr>
          <w:p w:rsidR="00A9256D" w:rsidRPr="00833464" w:rsidRDefault="00A9256D" w:rsidP="00854B34">
            <w:pPr>
              <w:rPr>
                <w:rFonts w:ascii="Times New Roman" w:hAnsi="Times New Roman" w:cs="Times New Roman"/>
                <w:sz w:val="26"/>
                <w:szCs w:val="26"/>
                <w:rPrChange w:id="516" w:author="R8" w:date="2017-11-30T11:18:00Z">
                  <w:rPr>
                    <w:rFonts w:ascii="Times New Roman" w:hAnsi="Times New Roman" w:cs="Times New Roman"/>
                    <w:szCs w:val="20"/>
                  </w:rPr>
                </w:rPrChange>
              </w:rPr>
            </w:pPr>
          </w:p>
        </w:tc>
        <w:tc>
          <w:tcPr>
            <w:tcW w:w="1350" w:type="dxa"/>
            <w:shd w:val="clear" w:color="auto" w:fill="EEECE1" w:themeFill="background2"/>
          </w:tcPr>
          <w:p w:rsidR="00A9256D" w:rsidRPr="00833464" w:rsidRDefault="00A9256D" w:rsidP="00854B34">
            <w:pPr>
              <w:rPr>
                <w:rFonts w:ascii="Times New Roman" w:hAnsi="Times New Roman" w:cs="Times New Roman"/>
                <w:sz w:val="26"/>
                <w:szCs w:val="26"/>
                <w:rPrChange w:id="51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18" w:author="R8" w:date="2017-11-30T11:18:00Z">
                  <w:rPr>
                    <w:rFonts w:ascii="Times New Roman" w:hAnsi="Times New Roman" w:cs="Times New Roman"/>
                    <w:szCs w:val="20"/>
                  </w:rPr>
                </w:rPrChange>
              </w:rPr>
              <w:t>-new MMTEL voice or video session</w:t>
            </w:r>
          </w:p>
          <w:p w:rsidR="00A9256D" w:rsidRPr="00833464" w:rsidRDefault="00A9256D" w:rsidP="00854B34">
            <w:pPr>
              <w:rPr>
                <w:rFonts w:ascii="Times New Roman" w:hAnsi="Times New Roman" w:cs="Times New Roman"/>
                <w:sz w:val="26"/>
                <w:szCs w:val="26"/>
                <w:rPrChange w:id="51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20" w:author="R8" w:date="2017-11-30T11:18:00Z">
                  <w:rPr>
                    <w:rFonts w:ascii="Times New Roman" w:hAnsi="Times New Roman" w:cs="Times New Roman"/>
                    <w:szCs w:val="20"/>
                  </w:rPr>
                </w:rPrChange>
              </w:rPr>
              <w:t>-sending of SMS (SMS over IP, or SMS over NAS)</w:t>
            </w:r>
          </w:p>
          <w:p w:rsidR="00A9256D" w:rsidRPr="00833464" w:rsidRDefault="00A9256D" w:rsidP="00854B34">
            <w:pPr>
              <w:rPr>
                <w:rFonts w:ascii="Times New Roman" w:hAnsi="Times New Roman" w:cs="Times New Roman"/>
                <w:sz w:val="26"/>
                <w:szCs w:val="26"/>
                <w:rPrChange w:id="52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22" w:author="R8" w:date="2017-11-30T11:18:00Z">
                  <w:rPr>
                    <w:rFonts w:ascii="Times New Roman" w:hAnsi="Times New Roman" w:cs="Times New Roman"/>
                    <w:szCs w:val="20"/>
                  </w:rPr>
                </w:rPrChange>
              </w:rPr>
              <w:t>-new PDU session establishment</w:t>
            </w:r>
          </w:p>
          <w:p w:rsidR="00A9256D" w:rsidRPr="00833464" w:rsidRDefault="00A9256D" w:rsidP="00854B34">
            <w:pPr>
              <w:rPr>
                <w:rFonts w:ascii="Times New Roman" w:hAnsi="Times New Roman" w:cs="Times New Roman"/>
                <w:sz w:val="26"/>
                <w:szCs w:val="26"/>
                <w:rPrChange w:id="52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24" w:author="R8" w:date="2017-11-30T11:18:00Z">
                  <w:rPr>
                    <w:rFonts w:ascii="Times New Roman" w:hAnsi="Times New Roman" w:cs="Times New Roman"/>
                    <w:szCs w:val="20"/>
                  </w:rPr>
                </w:rPrChange>
              </w:rPr>
              <w:t>-existing PDU session modification</w:t>
            </w:r>
          </w:p>
          <w:p w:rsidR="00A9256D" w:rsidRPr="00833464" w:rsidRDefault="00A9256D" w:rsidP="00AB41D0">
            <w:pPr>
              <w:rPr>
                <w:rFonts w:ascii="Times New Roman" w:hAnsi="Times New Roman" w:cs="Times New Roman"/>
                <w:sz w:val="26"/>
                <w:szCs w:val="26"/>
                <w:rPrChange w:id="52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26" w:author="R8" w:date="2017-11-30T11:18:00Z">
                  <w:rPr>
                    <w:rFonts w:ascii="Times New Roman" w:hAnsi="Times New Roman" w:cs="Times New Roman"/>
                    <w:szCs w:val="20"/>
                  </w:rPr>
                </w:rPrChange>
              </w:rPr>
              <w:t xml:space="preserve">-service request to </w:t>
            </w:r>
            <w:r w:rsidRPr="00833464">
              <w:rPr>
                <w:rFonts w:ascii="Times New Roman" w:hAnsi="Times New Roman" w:cs="Times New Roman"/>
                <w:sz w:val="26"/>
                <w:szCs w:val="26"/>
                <w:rPrChange w:id="527" w:author="R8" w:date="2017-11-30T11:18:00Z">
                  <w:rPr>
                    <w:rFonts w:ascii="Times New Roman" w:hAnsi="Times New Roman" w:cs="Times New Roman"/>
                    <w:szCs w:val="20"/>
                  </w:rPr>
                </w:rPrChange>
              </w:rPr>
              <w:lastRenderedPageBreak/>
              <w:t>re-establish the user plane for an existing PDU session.</w:t>
            </w:r>
          </w:p>
        </w:tc>
        <w:tc>
          <w:tcPr>
            <w:tcW w:w="1350" w:type="dxa"/>
          </w:tcPr>
          <w:p w:rsidR="00A9256D" w:rsidRPr="00833464" w:rsidRDefault="00A9256D" w:rsidP="00854B34">
            <w:pPr>
              <w:rPr>
                <w:rFonts w:ascii="Times New Roman" w:hAnsi="Times New Roman" w:cs="Times New Roman"/>
                <w:sz w:val="26"/>
                <w:szCs w:val="26"/>
                <w:rPrChange w:id="528" w:author="R8" w:date="2017-11-30T11:18:00Z">
                  <w:rPr>
                    <w:rFonts w:ascii="Times New Roman" w:hAnsi="Times New Roman" w:cs="Times New Roman"/>
                    <w:szCs w:val="20"/>
                  </w:rPr>
                </w:rPrChange>
              </w:rPr>
            </w:pPr>
          </w:p>
        </w:tc>
        <w:tc>
          <w:tcPr>
            <w:tcW w:w="1349" w:type="dxa"/>
            <w:shd w:val="clear" w:color="auto" w:fill="EEECE1" w:themeFill="background2"/>
          </w:tcPr>
          <w:p w:rsidR="00A9256D" w:rsidRPr="00833464" w:rsidRDefault="00A9256D" w:rsidP="00854B34">
            <w:pPr>
              <w:rPr>
                <w:rFonts w:ascii="Times New Roman" w:hAnsi="Times New Roman" w:cs="Times New Roman"/>
                <w:sz w:val="26"/>
                <w:szCs w:val="26"/>
                <w:rPrChange w:id="52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30" w:author="R8" w:date="2017-11-30T11:18:00Z">
                  <w:rPr>
                    <w:rFonts w:ascii="Times New Roman" w:hAnsi="Times New Roman" w:cs="Times New Roman"/>
                    <w:szCs w:val="20"/>
                  </w:rPr>
                </w:rPrChange>
              </w:rPr>
              <w:t>Transition from idle to connected</w:t>
            </w:r>
          </w:p>
        </w:tc>
        <w:tc>
          <w:tcPr>
            <w:tcW w:w="1350" w:type="dxa"/>
          </w:tcPr>
          <w:p w:rsidR="00A9256D" w:rsidRPr="00833464" w:rsidRDefault="00A9256D" w:rsidP="00BF0478">
            <w:pPr>
              <w:rPr>
                <w:rFonts w:ascii="Times New Roman" w:hAnsi="Times New Roman" w:cs="Times New Roman"/>
                <w:sz w:val="26"/>
                <w:szCs w:val="26"/>
                <w:rPrChange w:id="53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32" w:author="R8" w:date="2017-11-30T11:18:00Z">
                  <w:rPr>
                    <w:rFonts w:ascii="Times New Roman" w:hAnsi="Times New Roman" w:cs="Times New Roman"/>
                    <w:szCs w:val="20"/>
                  </w:rPr>
                </w:rPrChange>
              </w:rPr>
              <w:t>New PDU session establishment involved in UE NAS.</w:t>
            </w:r>
          </w:p>
          <w:p w:rsidR="00A9256D" w:rsidRPr="00833464" w:rsidRDefault="00A9256D" w:rsidP="00BF0478">
            <w:pPr>
              <w:rPr>
                <w:rFonts w:ascii="Times New Roman" w:hAnsi="Times New Roman" w:cs="Times New Roman"/>
                <w:sz w:val="26"/>
                <w:szCs w:val="26"/>
                <w:rPrChange w:id="533" w:author="R8" w:date="2017-11-30T11:18:00Z">
                  <w:rPr>
                    <w:rFonts w:ascii="Times New Roman" w:hAnsi="Times New Roman" w:cs="Times New Roman"/>
                    <w:szCs w:val="20"/>
                  </w:rPr>
                </w:rPrChange>
              </w:rPr>
            </w:pPr>
          </w:p>
        </w:tc>
        <w:tc>
          <w:tcPr>
            <w:tcW w:w="1350" w:type="dxa"/>
            <w:shd w:val="clear" w:color="auto" w:fill="EEECE1" w:themeFill="background2"/>
          </w:tcPr>
          <w:p w:rsidR="00A9256D" w:rsidRPr="00833464" w:rsidRDefault="00A9256D" w:rsidP="00854B34">
            <w:pPr>
              <w:rPr>
                <w:rFonts w:ascii="Times New Roman" w:hAnsi="Times New Roman" w:cs="Times New Roman"/>
                <w:sz w:val="26"/>
                <w:szCs w:val="26"/>
                <w:rPrChange w:id="534" w:author="R8" w:date="2017-11-30T11:18:00Z">
                  <w:rPr>
                    <w:rFonts w:ascii="Times New Roman" w:hAnsi="Times New Roman" w:cs="Times New Roman"/>
                    <w:szCs w:val="20"/>
                  </w:rPr>
                </w:rPrChange>
              </w:rPr>
            </w:pPr>
          </w:p>
        </w:tc>
      </w:tr>
      <w:tr w:rsidR="00A9256D" w:rsidRPr="00833464" w:rsidTr="00A94F59">
        <w:tc>
          <w:tcPr>
            <w:tcW w:w="623" w:type="dxa"/>
            <w:vMerge/>
            <w:shd w:val="clear" w:color="auto" w:fill="FFC000"/>
          </w:tcPr>
          <w:p w:rsidR="00A9256D" w:rsidRPr="00833464" w:rsidRDefault="00A9256D" w:rsidP="00854B34">
            <w:pPr>
              <w:rPr>
                <w:rFonts w:ascii="Times New Roman" w:hAnsi="Times New Roman" w:cs="Times New Roman"/>
                <w:sz w:val="26"/>
                <w:szCs w:val="26"/>
                <w:rPrChange w:id="535" w:author="R8" w:date="2017-11-30T11:18:00Z">
                  <w:rPr>
                    <w:rFonts w:ascii="Times New Roman" w:hAnsi="Times New Roman" w:cs="Times New Roman"/>
                    <w:szCs w:val="20"/>
                  </w:rPr>
                </w:rPrChange>
              </w:rPr>
            </w:pPr>
          </w:p>
        </w:tc>
        <w:tc>
          <w:tcPr>
            <w:tcW w:w="2094" w:type="dxa"/>
            <w:vMerge/>
            <w:shd w:val="clear" w:color="auto" w:fill="FFC000"/>
          </w:tcPr>
          <w:p w:rsidR="00A9256D" w:rsidRPr="00833464" w:rsidRDefault="00A9256D" w:rsidP="00854B34">
            <w:pPr>
              <w:rPr>
                <w:rFonts w:ascii="Times New Roman" w:hAnsi="Times New Roman" w:cs="Times New Roman"/>
                <w:sz w:val="26"/>
                <w:szCs w:val="26"/>
                <w:rPrChange w:id="536" w:author="R8" w:date="2017-11-30T11:18:00Z">
                  <w:rPr>
                    <w:rFonts w:ascii="Times New Roman" w:hAnsi="Times New Roman" w:cs="Times New Roman"/>
                    <w:szCs w:val="20"/>
                  </w:rPr>
                </w:rPrChange>
              </w:rPr>
            </w:pPr>
          </w:p>
        </w:tc>
        <w:tc>
          <w:tcPr>
            <w:tcW w:w="12147" w:type="dxa"/>
            <w:gridSpan w:val="9"/>
            <w:shd w:val="clear" w:color="auto" w:fill="auto"/>
          </w:tcPr>
          <w:p w:rsidR="0056570D" w:rsidRPr="00833464" w:rsidRDefault="006039F1" w:rsidP="008F7241">
            <w:pPr>
              <w:ind w:left="1300" w:hangingChars="500" w:hanging="1300"/>
              <w:rPr>
                <w:rFonts w:ascii="Times New Roman" w:hAnsi="Times New Roman" w:cs="Times New Roman"/>
                <w:sz w:val="26"/>
                <w:szCs w:val="26"/>
                <w:rPrChange w:id="53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38" w:author="R8" w:date="2017-11-30T11:18:00Z">
                  <w:rPr>
                    <w:rFonts w:ascii="Times New Roman" w:hAnsi="Times New Roman" w:cs="Times New Roman"/>
                    <w:szCs w:val="20"/>
                  </w:rPr>
                </w:rPrChange>
              </w:rPr>
              <w:t>[Rapporteur] One company thinks that UAC is only applied in Idle mode, not in Connected/Inactive.</w:t>
            </w:r>
            <w:r w:rsidRPr="00833464">
              <w:rPr>
                <w:rFonts w:ascii="Times New Roman" w:hAnsi="Times New Roman" w:cs="Times New Roman"/>
                <w:sz w:val="26"/>
                <w:szCs w:val="26"/>
                <w:rPrChange w:id="539" w:author="R8" w:date="2017-11-30T11:18:00Z">
                  <w:rPr>
                    <w:rFonts w:ascii="Times New Roman" w:hAnsi="Times New Roman" w:cs="Times New Roman"/>
                    <w:szCs w:val="20"/>
                  </w:rPr>
                </w:rPrChange>
              </w:rPr>
              <w:br/>
              <w:t xml:space="preserve"> The other one company think that UAC is applied in Idle/Inactive, not in Connected</w:t>
            </w:r>
          </w:p>
          <w:p w:rsidR="00A9256D" w:rsidRPr="00833464" w:rsidRDefault="00A9256D" w:rsidP="00A9256D">
            <w:pPr>
              <w:rPr>
                <w:rFonts w:ascii="Times New Roman" w:hAnsi="Times New Roman" w:cs="Times New Roman"/>
                <w:sz w:val="26"/>
                <w:szCs w:val="26"/>
                <w:rPrChange w:id="54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41" w:author="R8" w:date="2017-11-30T11:18:00Z">
                  <w:rPr>
                    <w:rFonts w:ascii="Times New Roman" w:hAnsi="Times New Roman" w:cs="Times New Roman"/>
                    <w:szCs w:val="20"/>
                  </w:rPr>
                </w:rPrChange>
              </w:rPr>
              <w:t>[Discussion]</w:t>
            </w:r>
          </w:p>
          <w:p w:rsidR="00A9256D" w:rsidRPr="00833464" w:rsidRDefault="00665C52" w:rsidP="00A9256D">
            <w:pPr>
              <w:rPr>
                <w:rFonts w:ascii="Times New Roman" w:hAnsi="Times New Roman" w:cs="Times New Roman"/>
                <w:sz w:val="26"/>
                <w:szCs w:val="26"/>
                <w:rPrChange w:id="54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43" w:author="R8" w:date="2017-11-30T11:18:00Z">
                  <w:rPr>
                    <w:rFonts w:ascii="Times New Roman" w:hAnsi="Times New Roman" w:cs="Times New Roman"/>
                    <w:szCs w:val="20"/>
                  </w:rPr>
                </w:rPrChange>
              </w:rPr>
              <w:t>[Sujung] The reason of UAC is to have one common access control principle. Applying different access control method per RRC state is not favorable. To apply common principles for all RRC states, we always consider the access only involved in UE NAS in Conn/Inactive. Even for MMTEL service, the corresponding baring check can be performed at the AS.</w:t>
            </w:r>
          </w:p>
          <w:p w:rsidR="00AF4C8E" w:rsidRPr="00833464" w:rsidRDefault="00AF4C8E" w:rsidP="00AF4C8E">
            <w:pPr>
              <w:rPr>
                <w:rFonts w:ascii="Times New Roman" w:hAnsi="Times New Roman" w:cs="Times New Roman"/>
                <w:sz w:val="26"/>
                <w:szCs w:val="26"/>
                <w:rPrChange w:id="54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45" w:author="R8" w:date="2017-11-30T11:18:00Z">
                  <w:rPr>
                    <w:rFonts w:ascii="Times New Roman" w:hAnsi="Times New Roman" w:cs="Times New Roman"/>
                    <w:szCs w:val="20"/>
                  </w:rPr>
                </w:rPrChange>
              </w:rPr>
              <w:t xml:space="preserve">[Ericsson] Both RAN2 and CT1 work shows that it is technical possible to handle UAC in all RRC states. We also need to remember that current status of approved TS22.261 have such service requirement. Will be hard to reach consensus to change that in this meeting. </w:t>
            </w:r>
          </w:p>
          <w:p w:rsidR="00AE0371" w:rsidRPr="00833464" w:rsidRDefault="00AE0371" w:rsidP="00AF4C8E">
            <w:pPr>
              <w:rPr>
                <w:rFonts w:ascii="Times New Roman" w:hAnsi="Times New Roman" w:cs="Times New Roman"/>
                <w:sz w:val="26"/>
                <w:szCs w:val="26"/>
                <w:rPrChange w:id="54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47" w:author="R8" w:date="2017-11-30T11:18:00Z">
                  <w:rPr>
                    <w:rFonts w:ascii="Times New Roman" w:hAnsi="Times New Roman" w:cs="Times New Roman"/>
                    <w:szCs w:val="20"/>
                  </w:rPr>
                </w:rPrChange>
              </w:rPr>
              <w:t>[Eddy] We need to handle UAC in all states. Totally essential.</w:t>
            </w:r>
          </w:p>
          <w:p w:rsidR="00AF4C8E" w:rsidRDefault="00AF4C8E" w:rsidP="00A9256D">
            <w:pPr>
              <w:rPr>
                <w:ins w:id="548" w:author="R8" w:date="2017-11-30T11:40:00Z"/>
                <w:rFonts w:ascii="Times New Roman" w:hAnsi="Times New Roman" w:cs="Times New Roman"/>
                <w:sz w:val="26"/>
                <w:szCs w:val="26"/>
              </w:rPr>
            </w:pPr>
          </w:p>
          <w:p w:rsidR="00F45B61" w:rsidRDefault="00F45B61" w:rsidP="00A9256D">
            <w:pPr>
              <w:rPr>
                <w:ins w:id="549" w:author="R8" w:date="2017-11-30T11:40:00Z"/>
                <w:rFonts w:ascii="Times New Roman" w:hAnsi="Times New Roman" w:cs="Times New Roman"/>
                <w:sz w:val="26"/>
                <w:szCs w:val="26"/>
              </w:rPr>
            </w:pPr>
            <w:ins w:id="550" w:author="R8" w:date="2017-11-30T11:40:00Z">
              <w:r>
                <w:rPr>
                  <w:rFonts w:ascii="Times New Roman" w:hAnsi="Times New Roman" w:cs="Times New Roman" w:hint="eastAsia"/>
                  <w:sz w:val="26"/>
                  <w:szCs w:val="26"/>
                </w:rPr>
                <w:t xml:space="preserve">[Session] </w:t>
              </w:r>
              <w:r>
                <w:rPr>
                  <w:rFonts w:ascii="Times New Roman" w:hAnsi="Times New Roman" w:cs="Times New Roman"/>
                  <w:sz w:val="26"/>
                  <w:szCs w:val="26"/>
                </w:rPr>
                <w:t>confirms</w:t>
              </w:r>
              <w:r>
                <w:rPr>
                  <w:rFonts w:ascii="Times New Roman" w:hAnsi="Times New Roman" w:cs="Times New Roman" w:hint="eastAsia"/>
                  <w:sz w:val="26"/>
                  <w:szCs w:val="26"/>
                </w:rPr>
                <w:t xml:space="preserve"> </w:t>
              </w:r>
              <w:r>
                <w:rPr>
                  <w:rFonts w:ascii="Times New Roman" w:hAnsi="Times New Roman" w:cs="Times New Roman"/>
                  <w:sz w:val="26"/>
                  <w:szCs w:val="26"/>
                </w:rPr>
                <w:t>that Access control is applied to all RRC States.</w:t>
              </w:r>
            </w:ins>
          </w:p>
          <w:p w:rsidR="00F45B61" w:rsidRPr="00833464" w:rsidRDefault="00B53D52" w:rsidP="00A9256D">
            <w:pPr>
              <w:rPr>
                <w:rFonts w:ascii="Times New Roman" w:hAnsi="Times New Roman" w:cs="Times New Roman"/>
                <w:sz w:val="26"/>
                <w:szCs w:val="26"/>
                <w:rPrChange w:id="551" w:author="R8" w:date="2017-11-30T11:18:00Z">
                  <w:rPr>
                    <w:rFonts w:ascii="Times New Roman" w:hAnsi="Times New Roman" w:cs="Times New Roman"/>
                    <w:szCs w:val="20"/>
                  </w:rPr>
                </w:rPrChange>
              </w:rPr>
            </w:pPr>
            <w:ins w:id="552" w:author="R8" w:date="2017-11-30T11:41:00Z">
              <w:r>
                <w:rPr>
                  <w:rFonts w:ascii="Times New Roman" w:hAnsi="Times New Roman" w:cs="Times New Roman"/>
                  <w:sz w:val="26"/>
                  <w:szCs w:val="26"/>
                </w:rPr>
                <w:t xml:space="preserve">[Session] list some example when </w:t>
              </w:r>
            </w:ins>
            <w:ins w:id="553" w:author="R8" w:date="2017-11-30T11:44:00Z">
              <w:r>
                <w:rPr>
                  <w:rFonts w:ascii="Times New Roman" w:hAnsi="Times New Roman" w:cs="Times New Roman"/>
                  <w:sz w:val="26"/>
                  <w:szCs w:val="26"/>
                </w:rPr>
                <w:t>the access control is applied in TS22.261.</w:t>
              </w:r>
            </w:ins>
          </w:p>
          <w:p w:rsidR="00A9256D" w:rsidRPr="00833464" w:rsidRDefault="00A9256D" w:rsidP="00854B34">
            <w:pPr>
              <w:rPr>
                <w:rFonts w:ascii="Times New Roman" w:hAnsi="Times New Roman" w:cs="Times New Roman"/>
                <w:sz w:val="26"/>
                <w:szCs w:val="26"/>
                <w:rPrChange w:id="554" w:author="R8" w:date="2017-11-30T11:18:00Z">
                  <w:rPr>
                    <w:rFonts w:ascii="Times New Roman" w:hAnsi="Times New Roman" w:cs="Times New Roman"/>
                    <w:szCs w:val="20"/>
                  </w:rPr>
                </w:rPrChange>
              </w:rPr>
            </w:pPr>
          </w:p>
        </w:tc>
      </w:tr>
      <w:tr w:rsidR="00A9256D" w:rsidRPr="00833464" w:rsidTr="00914C12">
        <w:tc>
          <w:tcPr>
            <w:tcW w:w="623" w:type="dxa"/>
          </w:tcPr>
          <w:p w:rsidR="00A9256D" w:rsidRPr="00833464" w:rsidRDefault="00A9256D" w:rsidP="00854B34">
            <w:pPr>
              <w:rPr>
                <w:rFonts w:ascii="Times New Roman" w:hAnsi="Times New Roman" w:cs="Times New Roman"/>
                <w:sz w:val="26"/>
                <w:szCs w:val="26"/>
                <w:rPrChange w:id="555" w:author="R8" w:date="2017-11-30T11:18:00Z">
                  <w:rPr>
                    <w:rFonts w:ascii="Times New Roman" w:hAnsi="Times New Roman" w:cs="Times New Roman"/>
                    <w:szCs w:val="20"/>
                  </w:rPr>
                </w:rPrChange>
              </w:rPr>
            </w:pPr>
          </w:p>
        </w:tc>
        <w:tc>
          <w:tcPr>
            <w:tcW w:w="2094" w:type="dxa"/>
          </w:tcPr>
          <w:p w:rsidR="00A9256D" w:rsidRPr="00833464" w:rsidRDefault="00A9256D" w:rsidP="00854B34">
            <w:pPr>
              <w:rPr>
                <w:rFonts w:ascii="Times New Roman" w:hAnsi="Times New Roman" w:cs="Times New Roman"/>
                <w:sz w:val="26"/>
                <w:szCs w:val="26"/>
                <w:rPrChange w:id="556" w:author="R8" w:date="2017-11-30T11:18:00Z">
                  <w:rPr>
                    <w:rFonts w:ascii="Times New Roman" w:hAnsi="Times New Roman" w:cs="Times New Roman"/>
                    <w:szCs w:val="20"/>
                  </w:rPr>
                </w:rPrChange>
              </w:rPr>
            </w:pPr>
          </w:p>
        </w:tc>
        <w:tc>
          <w:tcPr>
            <w:tcW w:w="1349" w:type="dxa"/>
            <w:shd w:val="clear" w:color="auto" w:fill="EEECE1" w:themeFill="background2"/>
          </w:tcPr>
          <w:p w:rsidR="00A9256D" w:rsidRPr="00833464" w:rsidRDefault="00A9256D" w:rsidP="00854B34">
            <w:pPr>
              <w:rPr>
                <w:rFonts w:ascii="Times New Roman" w:hAnsi="Times New Roman" w:cs="Times New Roman"/>
                <w:sz w:val="26"/>
                <w:szCs w:val="26"/>
                <w:rPrChange w:id="557" w:author="R8" w:date="2017-11-30T11:18:00Z">
                  <w:rPr>
                    <w:rFonts w:ascii="Times New Roman" w:hAnsi="Times New Roman" w:cs="Times New Roman"/>
                    <w:szCs w:val="20"/>
                  </w:rPr>
                </w:rPrChange>
              </w:rPr>
            </w:pPr>
          </w:p>
        </w:tc>
        <w:tc>
          <w:tcPr>
            <w:tcW w:w="1350" w:type="dxa"/>
          </w:tcPr>
          <w:p w:rsidR="00A9256D" w:rsidRPr="00833464" w:rsidRDefault="00A9256D" w:rsidP="00854B34">
            <w:pPr>
              <w:rPr>
                <w:rFonts w:ascii="Times New Roman" w:hAnsi="Times New Roman" w:cs="Times New Roman"/>
                <w:sz w:val="26"/>
                <w:szCs w:val="26"/>
                <w:rPrChange w:id="558" w:author="R8" w:date="2017-11-30T11:18:00Z">
                  <w:rPr>
                    <w:rFonts w:ascii="Times New Roman" w:hAnsi="Times New Roman" w:cs="Times New Roman"/>
                    <w:szCs w:val="20"/>
                  </w:rPr>
                </w:rPrChange>
              </w:rPr>
            </w:pPr>
          </w:p>
        </w:tc>
        <w:tc>
          <w:tcPr>
            <w:tcW w:w="1350" w:type="dxa"/>
            <w:shd w:val="clear" w:color="auto" w:fill="EEECE1" w:themeFill="background2"/>
          </w:tcPr>
          <w:p w:rsidR="00A9256D" w:rsidRPr="00833464" w:rsidRDefault="00A9256D" w:rsidP="00854B34">
            <w:pPr>
              <w:rPr>
                <w:rFonts w:ascii="Times New Roman" w:hAnsi="Times New Roman" w:cs="Times New Roman"/>
                <w:sz w:val="26"/>
                <w:szCs w:val="26"/>
                <w:rPrChange w:id="559" w:author="R8" w:date="2017-11-30T11:18:00Z">
                  <w:rPr>
                    <w:rFonts w:ascii="Times New Roman" w:hAnsi="Times New Roman" w:cs="Times New Roman"/>
                    <w:szCs w:val="20"/>
                  </w:rPr>
                </w:rPrChange>
              </w:rPr>
            </w:pPr>
          </w:p>
        </w:tc>
        <w:tc>
          <w:tcPr>
            <w:tcW w:w="1349" w:type="dxa"/>
          </w:tcPr>
          <w:p w:rsidR="00A9256D" w:rsidRPr="00833464" w:rsidRDefault="00A9256D" w:rsidP="00854B34">
            <w:pPr>
              <w:rPr>
                <w:rFonts w:ascii="Times New Roman" w:hAnsi="Times New Roman" w:cs="Times New Roman"/>
                <w:sz w:val="26"/>
                <w:szCs w:val="26"/>
                <w:rPrChange w:id="560" w:author="R8" w:date="2017-11-30T11:18:00Z">
                  <w:rPr>
                    <w:rFonts w:ascii="Times New Roman" w:hAnsi="Times New Roman" w:cs="Times New Roman"/>
                    <w:szCs w:val="20"/>
                  </w:rPr>
                </w:rPrChange>
              </w:rPr>
            </w:pPr>
          </w:p>
        </w:tc>
        <w:tc>
          <w:tcPr>
            <w:tcW w:w="1350" w:type="dxa"/>
            <w:shd w:val="clear" w:color="auto" w:fill="EEECE1" w:themeFill="background2"/>
          </w:tcPr>
          <w:p w:rsidR="00A9256D" w:rsidRPr="00833464" w:rsidRDefault="00A9256D" w:rsidP="00854B34">
            <w:pPr>
              <w:rPr>
                <w:rFonts w:ascii="Times New Roman" w:hAnsi="Times New Roman" w:cs="Times New Roman"/>
                <w:sz w:val="26"/>
                <w:szCs w:val="26"/>
                <w:rPrChange w:id="561" w:author="R8" w:date="2017-11-30T11:18:00Z">
                  <w:rPr>
                    <w:rFonts w:ascii="Times New Roman" w:hAnsi="Times New Roman" w:cs="Times New Roman"/>
                    <w:szCs w:val="20"/>
                  </w:rPr>
                </w:rPrChange>
              </w:rPr>
            </w:pPr>
          </w:p>
        </w:tc>
        <w:tc>
          <w:tcPr>
            <w:tcW w:w="1350" w:type="dxa"/>
          </w:tcPr>
          <w:p w:rsidR="00A9256D" w:rsidRPr="00833464" w:rsidRDefault="00A9256D" w:rsidP="00854B34">
            <w:pPr>
              <w:rPr>
                <w:rFonts w:ascii="Times New Roman" w:hAnsi="Times New Roman" w:cs="Times New Roman"/>
                <w:sz w:val="26"/>
                <w:szCs w:val="26"/>
                <w:rPrChange w:id="562" w:author="R8" w:date="2017-11-30T11:18:00Z">
                  <w:rPr>
                    <w:rFonts w:ascii="Times New Roman" w:hAnsi="Times New Roman" w:cs="Times New Roman"/>
                    <w:szCs w:val="20"/>
                  </w:rPr>
                </w:rPrChange>
              </w:rPr>
            </w:pPr>
          </w:p>
        </w:tc>
        <w:tc>
          <w:tcPr>
            <w:tcW w:w="1349" w:type="dxa"/>
            <w:shd w:val="clear" w:color="auto" w:fill="EEECE1" w:themeFill="background2"/>
          </w:tcPr>
          <w:p w:rsidR="00A9256D" w:rsidRPr="00833464" w:rsidRDefault="00A9256D" w:rsidP="00854B34">
            <w:pPr>
              <w:rPr>
                <w:rFonts w:ascii="Times New Roman" w:hAnsi="Times New Roman" w:cs="Times New Roman"/>
                <w:sz w:val="26"/>
                <w:szCs w:val="26"/>
                <w:rPrChange w:id="563" w:author="R8" w:date="2017-11-30T11:18:00Z">
                  <w:rPr>
                    <w:rFonts w:ascii="Times New Roman" w:hAnsi="Times New Roman" w:cs="Times New Roman"/>
                    <w:szCs w:val="20"/>
                  </w:rPr>
                </w:rPrChange>
              </w:rPr>
            </w:pPr>
          </w:p>
        </w:tc>
        <w:tc>
          <w:tcPr>
            <w:tcW w:w="1350" w:type="dxa"/>
          </w:tcPr>
          <w:p w:rsidR="00A9256D" w:rsidRPr="00833464" w:rsidRDefault="00A9256D" w:rsidP="00BF0478">
            <w:pPr>
              <w:rPr>
                <w:rFonts w:ascii="Times New Roman" w:hAnsi="Times New Roman" w:cs="Times New Roman"/>
                <w:sz w:val="26"/>
                <w:szCs w:val="26"/>
                <w:rPrChange w:id="564" w:author="R8" w:date="2017-11-30T11:18:00Z">
                  <w:rPr>
                    <w:rFonts w:ascii="Times New Roman" w:hAnsi="Times New Roman" w:cs="Times New Roman"/>
                    <w:szCs w:val="20"/>
                  </w:rPr>
                </w:rPrChange>
              </w:rPr>
            </w:pPr>
          </w:p>
        </w:tc>
        <w:tc>
          <w:tcPr>
            <w:tcW w:w="1350" w:type="dxa"/>
            <w:shd w:val="clear" w:color="auto" w:fill="EEECE1" w:themeFill="background2"/>
          </w:tcPr>
          <w:p w:rsidR="00A9256D" w:rsidRPr="00833464" w:rsidRDefault="00A9256D" w:rsidP="00854B34">
            <w:pPr>
              <w:rPr>
                <w:rFonts w:ascii="Times New Roman" w:hAnsi="Times New Roman" w:cs="Times New Roman"/>
                <w:sz w:val="26"/>
                <w:szCs w:val="26"/>
                <w:rPrChange w:id="565" w:author="R8" w:date="2017-11-30T11:18:00Z">
                  <w:rPr>
                    <w:rFonts w:ascii="Times New Roman" w:hAnsi="Times New Roman" w:cs="Times New Roman"/>
                    <w:szCs w:val="20"/>
                  </w:rPr>
                </w:rPrChange>
              </w:rPr>
            </w:pPr>
          </w:p>
        </w:tc>
      </w:tr>
      <w:tr w:rsidR="00A9256D" w:rsidRPr="00833464" w:rsidTr="00914C12">
        <w:tc>
          <w:tcPr>
            <w:tcW w:w="623" w:type="dxa"/>
          </w:tcPr>
          <w:p w:rsidR="00A9256D" w:rsidRPr="00833464" w:rsidRDefault="00A9256D" w:rsidP="00854B34">
            <w:pPr>
              <w:rPr>
                <w:rFonts w:ascii="Times New Roman" w:hAnsi="Times New Roman" w:cs="Times New Roman"/>
                <w:sz w:val="26"/>
                <w:szCs w:val="26"/>
                <w:rPrChange w:id="566" w:author="R8" w:date="2017-11-30T11:18:00Z">
                  <w:rPr>
                    <w:rFonts w:ascii="Times New Roman" w:hAnsi="Times New Roman" w:cs="Times New Roman"/>
                    <w:szCs w:val="20"/>
                  </w:rPr>
                </w:rPrChange>
              </w:rPr>
            </w:pPr>
          </w:p>
        </w:tc>
        <w:tc>
          <w:tcPr>
            <w:tcW w:w="2094" w:type="dxa"/>
          </w:tcPr>
          <w:p w:rsidR="00A9256D" w:rsidRPr="00833464" w:rsidRDefault="00A9256D" w:rsidP="00854B34">
            <w:pPr>
              <w:rPr>
                <w:rFonts w:ascii="Times New Roman" w:hAnsi="Times New Roman" w:cs="Times New Roman"/>
                <w:sz w:val="26"/>
                <w:szCs w:val="26"/>
                <w:rPrChange w:id="567" w:author="R8" w:date="2017-11-30T11:18:00Z">
                  <w:rPr>
                    <w:rFonts w:ascii="Times New Roman" w:hAnsi="Times New Roman" w:cs="Times New Roman"/>
                    <w:szCs w:val="20"/>
                  </w:rPr>
                </w:rPrChange>
              </w:rPr>
            </w:pPr>
          </w:p>
        </w:tc>
        <w:tc>
          <w:tcPr>
            <w:tcW w:w="1349" w:type="dxa"/>
            <w:shd w:val="clear" w:color="auto" w:fill="EEECE1" w:themeFill="background2"/>
          </w:tcPr>
          <w:p w:rsidR="00A9256D" w:rsidRPr="00833464" w:rsidRDefault="00A9256D" w:rsidP="00854B34">
            <w:pPr>
              <w:rPr>
                <w:rFonts w:ascii="Times New Roman" w:hAnsi="Times New Roman" w:cs="Times New Roman"/>
                <w:sz w:val="26"/>
                <w:szCs w:val="26"/>
                <w:rPrChange w:id="568" w:author="R8" w:date="2017-11-30T11:18:00Z">
                  <w:rPr>
                    <w:rFonts w:ascii="Times New Roman" w:hAnsi="Times New Roman" w:cs="Times New Roman"/>
                    <w:szCs w:val="20"/>
                  </w:rPr>
                </w:rPrChange>
              </w:rPr>
            </w:pPr>
          </w:p>
        </w:tc>
        <w:tc>
          <w:tcPr>
            <w:tcW w:w="1350" w:type="dxa"/>
          </w:tcPr>
          <w:p w:rsidR="00A9256D" w:rsidRPr="00833464" w:rsidRDefault="00A9256D" w:rsidP="00854B34">
            <w:pPr>
              <w:rPr>
                <w:rFonts w:ascii="Times New Roman" w:hAnsi="Times New Roman" w:cs="Times New Roman"/>
                <w:sz w:val="26"/>
                <w:szCs w:val="26"/>
                <w:rPrChange w:id="569" w:author="R8" w:date="2017-11-30T11:18:00Z">
                  <w:rPr>
                    <w:rFonts w:ascii="Times New Roman" w:hAnsi="Times New Roman" w:cs="Times New Roman"/>
                    <w:szCs w:val="20"/>
                  </w:rPr>
                </w:rPrChange>
              </w:rPr>
            </w:pPr>
          </w:p>
        </w:tc>
        <w:tc>
          <w:tcPr>
            <w:tcW w:w="1350" w:type="dxa"/>
            <w:shd w:val="clear" w:color="auto" w:fill="EEECE1" w:themeFill="background2"/>
          </w:tcPr>
          <w:p w:rsidR="00A9256D" w:rsidRPr="00833464" w:rsidRDefault="00A9256D" w:rsidP="00854B34">
            <w:pPr>
              <w:rPr>
                <w:rFonts w:ascii="Times New Roman" w:hAnsi="Times New Roman" w:cs="Times New Roman"/>
                <w:sz w:val="26"/>
                <w:szCs w:val="26"/>
                <w:rPrChange w:id="570" w:author="R8" w:date="2017-11-30T11:18:00Z">
                  <w:rPr>
                    <w:rFonts w:ascii="Times New Roman" w:hAnsi="Times New Roman" w:cs="Times New Roman"/>
                    <w:szCs w:val="20"/>
                  </w:rPr>
                </w:rPrChange>
              </w:rPr>
            </w:pPr>
          </w:p>
        </w:tc>
        <w:tc>
          <w:tcPr>
            <w:tcW w:w="1349" w:type="dxa"/>
          </w:tcPr>
          <w:p w:rsidR="00A9256D" w:rsidRPr="00833464" w:rsidRDefault="00A9256D" w:rsidP="00854B34">
            <w:pPr>
              <w:rPr>
                <w:rFonts w:ascii="Times New Roman" w:hAnsi="Times New Roman" w:cs="Times New Roman"/>
                <w:sz w:val="26"/>
                <w:szCs w:val="26"/>
                <w:rPrChange w:id="571" w:author="R8" w:date="2017-11-30T11:18:00Z">
                  <w:rPr>
                    <w:rFonts w:ascii="Times New Roman" w:hAnsi="Times New Roman" w:cs="Times New Roman"/>
                    <w:szCs w:val="20"/>
                  </w:rPr>
                </w:rPrChange>
              </w:rPr>
            </w:pPr>
          </w:p>
        </w:tc>
        <w:tc>
          <w:tcPr>
            <w:tcW w:w="1350" w:type="dxa"/>
            <w:shd w:val="clear" w:color="auto" w:fill="EEECE1" w:themeFill="background2"/>
          </w:tcPr>
          <w:p w:rsidR="00A9256D" w:rsidRPr="00833464" w:rsidRDefault="00A9256D" w:rsidP="00854B34">
            <w:pPr>
              <w:rPr>
                <w:rFonts w:ascii="Times New Roman" w:hAnsi="Times New Roman" w:cs="Times New Roman"/>
                <w:sz w:val="26"/>
                <w:szCs w:val="26"/>
                <w:rPrChange w:id="572" w:author="R8" w:date="2017-11-30T11:18:00Z">
                  <w:rPr>
                    <w:rFonts w:ascii="Times New Roman" w:hAnsi="Times New Roman" w:cs="Times New Roman"/>
                    <w:szCs w:val="20"/>
                  </w:rPr>
                </w:rPrChange>
              </w:rPr>
            </w:pPr>
          </w:p>
        </w:tc>
        <w:tc>
          <w:tcPr>
            <w:tcW w:w="1350" w:type="dxa"/>
          </w:tcPr>
          <w:p w:rsidR="00A9256D" w:rsidRPr="00833464" w:rsidRDefault="00A9256D" w:rsidP="00854B34">
            <w:pPr>
              <w:rPr>
                <w:rFonts w:ascii="Times New Roman" w:hAnsi="Times New Roman" w:cs="Times New Roman"/>
                <w:sz w:val="26"/>
                <w:szCs w:val="26"/>
                <w:rPrChange w:id="573" w:author="R8" w:date="2017-11-30T11:18:00Z">
                  <w:rPr>
                    <w:rFonts w:ascii="Times New Roman" w:hAnsi="Times New Roman" w:cs="Times New Roman"/>
                    <w:szCs w:val="20"/>
                  </w:rPr>
                </w:rPrChange>
              </w:rPr>
            </w:pPr>
          </w:p>
        </w:tc>
        <w:tc>
          <w:tcPr>
            <w:tcW w:w="1349" w:type="dxa"/>
            <w:shd w:val="clear" w:color="auto" w:fill="EEECE1" w:themeFill="background2"/>
          </w:tcPr>
          <w:p w:rsidR="00A9256D" w:rsidRPr="00833464" w:rsidRDefault="00A9256D" w:rsidP="00854B34">
            <w:pPr>
              <w:rPr>
                <w:rFonts w:ascii="Times New Roman" w:hAnsi="Times New Roman" w:cs="Times New Roman"/>
                <w:sz w:val="26"/>
                <w:szCs w:val="26"/>
                <w:rPrChange w:id="574" w:author="R8" w:date="2017-11-30T11:18:00Z">
                  <w:rPr>
                    <w:rFonts w:ascii="Times New Roman" w:hAnsi="Times New Roman" w:cs="Times New Roman"/>
                    <w:szCs w:val="20"/>
                  </w:rPr>
                </w:rPrChange>
              </w:rPr>
            </w:pPr>
          </w:p>
        </w:tc>
        <w:tc>
          <w:tcPr>
            <w:tcW w:w="1350" w:type="dxa"/>
          </w:tcPr>
          <w:p w:rsidR="00A9256D" w:rsidRPr="00833464" w:rsidRDefault="00A9256D" w:rsidP="00BF0478">
            <w:pPr>
              <w:rPr>
                <w:rFonts w:ascii="Times New Roman" w:hAnsi="Times New Roman" w:cs="Times New Roman"/>
                <w:sz w:val="26"/>
                <w:szCs w:val="26"/>
                <w:rPrChange w:id="575" w:author="R8" w:date="2017-11-30T11:18:00Z">
                  <w:rPr>
                    <w:rFonts w:ascii="Times New Roman" w:hAnsi="Times New Roman" w:cs="Times New Roman"/>
                    <w:szCs w:val="20"/>
                  </w:rPr>
                </w:rPrChange>
              </w:rPr>
            </w:pPr>
          </w:p>
        </w:tc>
        <w:tc>
          <w:tcPr>
            <w:tcW w:w="1350" w:type="dxa"/>
            <w:shd w:val="clear" w:color="auto" w:fill="EEECE1" w:themeFill="background2"/>
          </w:tcPr>
          <w:p w:rsidR="00A9256D" w:rsidRPr="00833464" w:rsidRDefault="00A9256D" w:rsidP="00854B34">
            <w:pPr>
              <w:rPr>
                <w:rFonts w:ascii="Times New Roman" w:hAnsi="Times New Roman" w:cs="Times New Roman"/>
                <w:sz w:val="26"/>
                <w:szCs w:val="26"/>
                <w:rPrChange w:id="576" w:author="R8" w:date="2017-11-30T11:18:00Z">
                  <w:rPr>
                    <w:rFonts w:ascii="Times New Roman" w:hAnsi="Times New Roman" w:cs="Times New Roman"/>
                    <w:szCs w:val="20"/>
                  </w:rPr>
                </w:rPrChange>
              </w:rPr>
            </w:pPr>
          </w:p>
        </w:tc>
      </w:tr>
      <w:tr w:rsidR="00914C12" w:rsidRPr="00833464" w:rsidTr="00914C12">
        <w:tc>
          <w:tcPr>
            <w:tcW w:w="14864" w:type="dxa"/>
            <w:gridSpan w:val="11"/>
            <w:shd w:val="clear" w:color="auto" w:fill="FFFFFF" w:themeFill="background1"/>
          </w:tcPr>
          <w:p w:rsidR="00914C12" w:rsidRPr="00833464" w:rsidRDefault="00914C12" w:rsidP="00854B34">
            <w:pPr>
              <w:rPr>
                <w:rFonts w:ascii="Times New Roman" w:hAnsi="Times New Roman" w:cs="Times New Roman"/>
                <w:sz w:val="26"/>
                <w:szCs w:val="26"/>
                <w:rPrChange w:id="57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78" w:author="R8" w:date="2017-11-30T11:18:00Z">
                  <w:rPr>
                    <w:rFonts w:ascii="Times New Roman" w:hAnsi="Times New Roman" w:cs="Times New Roman"/>
                    <w:szCs w:val="20"/>
                  </w:rPr>
                </w:rPrChange>
              </w:rPr>
              <w:t>3</w:t>
            </w:r>
          </w:p>
          <w:p w:rsidR="00914C12" w:rsidRPr="00833464" w:rsidRDefault="00914C12" w:rsidP="00854B34">
            <w:pPr>
              <w:rPr>
                <w:rFonts w:ascii="Times New Roman" w:hAnsi="Times New Roman" w:cs="Times New Roman"/>
                <w:sz w:val="26"/>
                <w:szCs w:val="26"/>
                <w:rPrChange w:id="57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80" w:author="R8" w:date="2017-11-30T11:18:00Z">
                  <w:rPr>
                    <w:rFonts w:ascii="Times New Roman" w:hAnsi="Times New Roman" w:cs="Times New Roman"/>
                    <w:szCs w:val="20"/>
                  </w:rPr>
                </w:rPrChange>
              </w:rPr>
              <w:t>Roaming issue</w:t>
            </w:r>
          </w:p>
        </w:tc>
      </w:tr>
      <w:tr w:rsidR="0036545C" w:rsidRPr="00833464" w:rsidTr="00A94F59">
        <w:tc>
          <w:tcPr>
            <w:tcW w:w="623" w:type="dxa"/>
            <w:vMerge w:val="restart"/>
            <w:shd w:val="clear" w:color="auto" w:fill="00B050"/>
          </w:tcPr>
          <w:p w:rsidR="0036545C" w:rsidRPr="00833464" w:rsidRDefault="0036545C" w:rsidP="00CC12A5">
            <w:pPr>
              <w:rPr>
                <w:rFonts w:ascii="Times New Roman" w:hAnsi="Times New Roman" w:cs="Times New Roman"/>
                <w:sz w:val="26"/>
                <w:szCs w:val="26"/>
                <w:rPrChange w:id="58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82" w:author="R8" w:date="2017-11-30T11:18:00Z">
                  <w:rPr>
                    <w:rFonts w:ascii="Times New Roman" w:hAnsi="Times New Roman" w:cs="Times New Roman"/>
                    <w:szCs w:val="20"/>
                  </w:rPr>
                </w:rPrChange>
              </w:rPr>
              <w:t>3.1</w:t>
            </w:r>
          </w:p>
        </w:tc>
        <w:tc>
          <w:tcPr>
            <w:tcW w:w="2094" w:type="dxa"/>
            <w:vMerge w:val="restart"/>
            <w:shd w:val="clear" w:color="auto" w:fill="00B050"/>
          </w:tcPr>
          <w:p w:rsidR="0036545C" w:rsidRPr="00833464" w:rsidRDefault="0036545C" w:rsidP="00CC12A5">
            <w:pPr>
              <w:rPr>
                <w:rFonts w:ascii="Times New Roman" w:hAnsi="Times New Roman" w:cs="Times New Roman"/>
                <w:sz w:val="26"/>
                <w:szCs w:val="26"/>
                <w:rPrChange w:id="58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84" w:author="R8" w:date="2017-11-30T11:18:00Z">
                  <w:rPr>
                    <w:rFonts w:ascii="Times New Roman" w:hAnsi="Times New Roman" w:cs="Times New Roman"/>
                    <w:szCs w:val="20"/>
                  </w:rPr>
                </w:rPrChange>
              </w:rPr>
              <w:t>Can OP-ACAT be used for roaming-UE</w:t>
            </w:r>
          </w:p>
        </w:tc>
        <w:tc>
          <w:tcPr>
            <w:tcW w:w="1349" w:type="dxa"/>
            <w:shd w:val="clear" w:color="auto" w:fill="EEECE1" w:themeFill="background2"/>
          </w:tcPr>
          <w:p w:rsidR="0036545C" w:rsidRPr="00833464" w:rsidRDefault="0036545C" w:rsidP="00CC12A5">
            <w:pPr>
              <w:rPr>
                <w:rFonts w:ascii="Times New Roman" w:hAnsi="Times New Roman" w:cs="Times New Roman"/>
                <w:sz w:val="26"/>
                <w:szCs w:val="26"/>
                <w:rPrChange w:id="58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86" w:author="R8" w:date="2017-11-30T11:18:00Z">
                  <w:rPr>
                    <w:rFonts w:ascii="Times New Roman" w:hAnsi="Times New Roman" w:cs="Times New Roman"/>
                    <w:szCs w:val="20"/>
                  </w:rPr>
                </w:rPrChange>
              </w:rPr>
              <w:t>Yes.</w:t>
            </w:r>
          </w:p>
        </w:tc>
        <w:tc>
          <w:tcPr>
            <w:tcW w:w="1350" w:type="dxa"/>
          </w:tcPr>
          <w:p w:rsidR="0036545C" w:rsidRPr="00833464" w:rsidRDefault="0036545C" w:rsidP="00CC12A5">
            <w:pPr>
              <w:rPr>
                <w:rFonts w:ascii="Times New Roman" w:hAnsi="Times New Roman" w:cs="Times New Roman"/>
                <w:sz w:val="26"/>
                <w:szCs w:val="26"/>
                <w:rPrChange w:id="58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88" w:author="R8" w:date="2017-11-30T11:18:00Z">
                  <w:rPr>
                    <w:rFonts w:ascii="Times New Roman" w:hAnsi="Times New Roman" w:cs="Times New Roman"/>
                    <w:szCs w:val="20"/>
                  </w:rPr>
                </w:rPrChange>
              </w:rPr>
              <w:t>No (?)</w:t>
            </w:r>
          </w:p>
        </w:tc>
        <w:tc>
          <w:tcPr>
            <w:tcW w:w="1350" w:type="dxa"/>
            <w:shd w:val="clear" w:color="auto" w:fill="EEECE1" w:themeFill="background2"/>
          </w:tcPr>
          <w:p w:rsidR="0036545C" w:rsidRPr="00833464" w:rsidRDefault="0036545C" w:rsidP="00CC12A5">
            <w:pPr>
              <w:rPr>
                <w:rFonts w:ascii="Times New Roman" w:hAnsi="Times New Roman" w:cs="Times New Roman"/>
                <w:sz w:val="26"/>
                <w:szCs w:val="26"/>
                <w:rPrChange w:id="58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90" w:author="R8" w:date="2017-11-30T11:18:00Z">
                  <w:rPr>
                    <w:rFonts w:ascii="Times New Roman" w:hAnsi="Times New Roman" w:cs="Times New Roman"/>
                    <w:szCs w:val="20"/>
                  </w:rPr>
                </w:rPrChange>
              </w:rPr>
              <w:t xml:space="preserve">Yes. </w:t>
            </w:r>
          </w:p>
        </w:tc>
        <w:tc>
          <w:tcPr>
            <w:tcW w:w="1349" w:type="dxa"/>
          </w:tcPr>
          <w:p w:rsidR="0036545C" w:rsidRPr="00833464" w:rsidRDefault="0036545C" w:rsidP="00CC12A5">
            <w:pPr>
              <w:rPr>
                <w:rFonts w:ascii="Times New Roman" w:hAnsi="Times New Roman" w:cs="Times New Roman"/>
                <w:sz w:val="26"/>
                <w:szCs w:val="26"/>
                <w:rPrChange w:id="591" w:author="R8" w:date="2017-11-30T11:18:00Z">
                  <w:rPr>
                    <w:rFonts w:ascii="Times New Roman" w:hAnsi="Times New Roman" w:cs="Times New Roman"/>
                    <w:szCs w:val="20"/>
                  </w:rPr>
                </w:rPrChange>
              </w:rPr>
            </w:pPr>
          </w:p>
        </w:tc>
        <w:tc>
          <w:tcPr>
            <w:tcW w:w="1350" w:type="dxa"/>
            <w:shd w:val="clear" w:color="auto" w:fill="EEECE1" w:themeFill="background2"/>
          </w:tcPr>
          <w:p w:rsidR="0036545C" w:rsidRPr="00833464" w:rsidRDefault="0036545C" w:rsidP="00CC12A5">
            <w:pPr>
              <w:rPr>
                <w:rFonts w:ascii="Times New Roman" w:hAnsi="Times New Roman" w:cs="Times New Roman"/>
                <w:sz w:val="26"/>
                <w:szCs w:val="26"/>
                <w:rPrChange w:id="59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93" w:author="R8" w:date="2017-11-30T11:18:00Z">
                  <w:rPr>
                    <w:rFonts w:ascii="Times New Roman" w:hAnsi="Times New Roman" w:cs="Times New Roman"/>
                    <w:szCs w:val="20"/>
                  </w:rPr>
                </w:rPrChange>
              </w:rPr>
              <w:t>Yes</w:t>
            </w:r>
          </w:p>
        </w:tc>
        <w:tc>
          <w:tcPr>
            <w:tcW w:w="1350" w:type="dxa"/>
          </w:tcPr>
          <w:p w:rsidR="0036545C" w:rsidRPr="00833464" w:rsidRDefault="0036545C" w:rsidP="00CC12A5">
            <w:pPr>
              <w:rPr>
                <w:rFonts w:ascii="Times New Roman" w:hAnsi="Times New Roman" w:cs="Times New Roman"/>
                <w:sz w:val="26"/>
                <w:szCs w:val="26"/>
                <w:rPrChange w:id="594" w:author="R8" w:date="2017-11-30T11:18:00Z">
                  <w:rPr>
                    <w:rFonts w:ascii="Times New Roman" w:hAnsi="Times New Roman" w:cs="Times New Roman"/>
                    <w:szCs w:val="20"/>
                  </w:rPr>
                </w:rPrChange>
              </w:rPr>
            </w:pPr>
          </w:p>
        </w:tc>
        <w:tc>
          <w:tcPr>
            <w:tcW w:w="1349" w:type="dxa"/>
            <w:shd w:val="clear" w:color="auto" w:fill="EEECE1" w:themeFill="background2"/>
          </w:tcPr>
          <w:p w:rsidR="0036545C" w:rsidRPr="00833464" w:rsidRDefault="0036545C" w:rsidP="00CC12A5">
            <w:pPr>
              <w:rPr>
                <w:rFonts w:ascii="Times New Roman" w:hAnsi="Times New Roman" w:cs="Times New Roman"/>
                <w:sz w:val="26"/>
                <w:szCs w:val="26"/>
                <w:rPrChange w:id="59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96" w:author="R8" w:date="2017-11-30T11:18:00Z">
                  <w:rPr>
                    <w:rFonts w:ascii="Times New Roman" w:hAnsi="Times New Roman" w:cs="Times New Roman"/>
                    <w:szCs w:val="20"/>
                  </w:rPr>
                </w:rPrChange>
              </w:rPr>
              <w:t>Yes</w:t>
            </w:r>
          </w:p>
        </w:tc>
        <w:tc>
          <w:tcPr>
            <w:tcW w:w="1350" w:type="dxa"/>
          </w:tcPr>
          <w:p w:rsidR="0036545C" w:rsidRPr="00833464" w:rsidRDefault="0036545C" w:rsidP="00CC12A5">
            <w:pPr>
              <w:rPr>
                <w:rFonts w:ascii="Times New Roman" w:hAnsi="Times New Roman" w:cs="Times New Roman"/>
                <w:sz w:val="26"/>
                <w:szCs w:val="26"/>
                <w:rPrChange w:id="59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598" w:author="R8" w:date="2017-11-30T11:18:00Z">
                  <w:rPr>
                    <w:rFonts w:ascii="Times New Roman" w:hAnsi="Times New Roman" w:cs="Times New Roman"/>
                    <w:szCs w:val="20"/>
                  </w:rPr>
                </w:rPrChange>
              </w:rPr>
              <w:t>Yes</w:t>
            </w:r>
          </w:p>
        </w:tc>
        <w:tc>
          <w:tcPr>
            <w:tcW w:w="1350" w:type="dxa"/>
            <w:shd w:val="clear" w:color="auto" w:fill="EEECE1" w:themeFill="background2"/>
          </w:tcPr>
          <w:p w:rsidR="0036545C" w:rsidRPr="00833464" w:rsidRDefault="0036545C" w:rsidP="00CC12A5">
            <w:pPr>
              <w:rPr>
                <w:rFonts w:ascii="Times New Roman" w:hAnsi="Times New Roman" w:cs="Times New Roman"/>
                <w:sz w:val="26"/>
                <w:szCs w:val="26"/>
                <w:rPrChange w:id="599" w:author="R8" w:date="2017-11-30T11:18:00Z">
                  <w:rPr>
                    <w:rFonts w:ascii="Times New Roman" w:hAnsi="Times New Roman" w:cs="Times New Roman"/>
                    <w:szCs w:val="20"/>
                  </w:rPr>
                </w:rPrChange>
              </w:rPr>
            </w:pPr>
          </w:p>
        </w:tc>
      </w:tr>
      <w:tr w:rsidR="0036545C" w:rsidRPr="00833464" w:rsidTr="00A94F59">
        <w:tc>
          <w:tcPr>
            <w:tcW w:w="623" w:type="dxa"/>
            <w:vMerge/>
            <w:shd w:val="clear" w:color="auto" w:fill="00B050"/>
          </w:tcPr>
          <w:p w:rsidR="0036545C" w:rsidRPr="00833464" w:rsidRDefault="0036545C" w:rsidP="00CC12A5">
            <w:pPr>
              <w:rPr>
                <w:rFonts w:ascii="Times New Roman" w:hAnsi="Times New Roman" w:cs="Times New Roman"/>
                <w:sz w:val="26"/>
                <w:szCs w:val="26"/>
                <w:rPrChange w:id="600" w:author="R8" w:date="2017-11-30T11:18:00Z">
                  <w:rPr>
                    <w:rFonts w:ascii="Times New Roman" w:hAnsi="Times New Roman" w:cs="Times New Roman"/>
                    <w:szCs w:val="20"/>
                  </w:rPr>
                </w:rPrChange>
              </w:rPr>
            </w:pPr>
          </w:p>
        </w:tc>
        <w:tc>
          <w:tcPr>
            <w:tcW w:w="2094" w:type="dxa"/>
            <w:vMerge/>
            <w:shd w:val="clear" w:color="auto" w:fill="00B050"/>
          </w:tcPr>
          <w:p w:rsidR="0036545C" w:rsidRPr="00833464" w:rsidRDefault="0036545C" w:rsidP="00CC12A5">
            <w:pPr>
              <w:rPr>
                <w:rFonts w:ascii="Times New Roman" w:hAnsi="Times New Roman" w:cs="Times New Roman"/>
                <w:sz w:val="26"/>
                <w:szCs w:val="26"/>
                <w:rPrChange w:id="601" w:author="R8" w:date="2017-11-30T11:18:00Z">
                  <w:rPr>
                    <w:rFonts w:ascii="Times New Roman" w:hAnsi="Times New Roman" w:cs="Times New Roman"/>
                    <w:szCs w:val="20"/>
                  </w:rPr>
                </w:rPrChange>
              </w:rPr>
            </w:pPr>
          </w:p>
        </w:tc>
        <w:tc>
          <w:tcPr>
            <w:tcW w:w="12147" w:type="dxa"/>
            <w:gridSpan w:val="9"/>
            <w:shd w:val="clear" w:color="auto" w:fill="auto"/>
          </w:tcPr>
          <w:p w:rsidR="000631EC" w:rsidRPr="00833464" w:rsidRDefault="000631EC" w:rsidP="00773C11">
            <w:pPr>
              <w:rPr>
                <w:rFonts w:ascii="Times New Roman" w:hAnsi="Times New Roman" w:cs="Times New Roman"/>
                <w:sz w:val="26"/>
                <w:szCs w:val="26"/>
                <w:rPrChange w:id="60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03" w:author="R8" w:date="2017-11-30T11:18:00Z">
                  <w:rPr>
                    <w:rFonts w:ascii="Times New Roman" w:hAnsi="Times New Roman" w:cs="Times New Roman"/>
                    <w:szCs w:val="20"/>
                  </w:rPr>
                </w:rPrChange>
              </w:rPr>
              <w:t>[Rapporteur</w:t>
            </w:r>
            <w:r w:rsidR="00F94009" w:rsidRPr="00833464">
              <w:rPr>
                <w:rFonts w:ascii="Times New Roman" w:hAnsi="Times New Roman" w:cs="Times New Roman"/>
                <w:sz w:val="26"/>
                <w:szCs w:val="26"/>
                <w:rPrChange w:id="604" w:author="R8" w:date="2017-11-30T11:18:00Z">
                  <w:rPr>
                    <w:rFonts w:ascii="Times New Roman" w:hAnsi="Times New Roman" w:cs="Times New Roman"/>
                    <w:szCs w:val="20"/>
                  </w:rPr>
                </w:rPrChange>
              </w:rPr>
              <w:t>0</w:t>
            </w:r>
            <w:r w:rsidRPr="00833464">
              <w:rPr>
                <w:rFonts w:ascii="Times New Roman" w:hAnsi="Times New Roman" w:cs="Times New Roman"/>
                <w:sz w:val="26"/>
                <w:szCs w:val="26"/>
                <w:rPrChange w:id="605" w:author="R8" w:date="2017-11-30T11:18:00Z">
                  <w:rPr>
                    <w:rFonts w:ascii="Times New Roman" w:hAnsi="Times New Roman" w:cs="Times New Roman"/>
                    <w:szCs w:val="20"/>
                  </w:rPr>
                </w:rPrChange>
              </w:rPr>
              <w:t>] During the session on Tuesday, no company seems to object this. If not, please indicate.</w:t>
            </w:r>
          </w:p>
          <w:p w:rsidR="0023734B" w:rsidRPr="00833464" w:rsidRDefault="0023734B" w:rsidP="00773C11">
            <w:pPr>
              <w:rPr>
                <w:rFonts w:ascii="Times New Roman" w:hAnsi="Times New Roman" w:cs="Times New Roman"/>
                <w:sz w:val="26"/>
                <w:szCs w:val="26"/>
                <w:rPrChange w:id="606" w:author="R8" w:date="2017-11-30T11:18:00Z">
                  <w:rPr>
                    <w:rFonts w:ascii="Times New Roman" w:hAnsi="Times New Roman" w:cs="Times New Roman"/>
                    <w:szCs w:val="20"/>
                  </w:rPr>
                </w:rPrChange>
              </w:rPr>
            </w:pPr>
          </w:p>
          <w:p w:rsidR="00773C11" w:rsidRPr="00833464" w:rsidRDefault="00773C11" w:rsidP="00773C11">
            <w:pPr>
              <w:rPr>
                <w:rFonts w:ascii="Times New Roman" w:hAnsi="Times New Roman" w:cs="Times New Roman"/>
                <w:sz w:val="26"/>
                <w:szCs w:val="26"/>
                <w:rPrChange w:id="60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08" w:author="R8" w:date="2017-11-30T11:18:00Z">
                  <w:rPr>
                    <w:rFonts w:ascii="Times New Roman" w:hAnsi="Times New Roman" w:cs="Times New Roman"/>
                    <w:szCs w:val="20"/>
                  </w:rPr>
                </w:rPrChange>
              </w:rPr>
              <w:t>[Discussion]</w:t>
            </w:r>
          </w:p>
          <w:p w:rsidR="00AF4C8E" w:rsidRPr="00833464" w:rsidRDefault="0023734B" w:rsidP="00AF4C8E">
            <w:pPr>
              <w:rPr>
                <w:rFonts w:ascii="Times New Roman" w:hAnsi="Times New Roman" w:cs="Times New Roman"/>
                <w:sz w:val="26"/>
                <w:szCs w:val="26"/>
                <w:rPrChange w:id="60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10" w:author="R8" w:date="2017-11-30T11:18:00Z">
                  <w:rPr>
                    <w:rFonts w:ascii="Times New Roman" w:hAnsi="Times New Roman" w:cs="Times New Roman"/>
                    <w:szCs w:val="20"/>
                  </w:rPr>
                </w:rPrChange>
              </w:rPr>
              <w:t>[Betsy]The existing requirements are not adequate to support roaming UEs for operator defined ACATs.  We need to provide some additional requirements on how the roaming UE can be aware of, understand, and apply these categories.  I don’t disagree to add these requirements, but I do disagree that the existing text supports roaming UEs</w:t>
            </w:r>
            <w:r w:rsidR="00AF4C8E" w:rsidRPr="00833464">
              <w:rPr>
                <w:rFonts w:ascii="Times New Roman" w:hAnsi="Times New Roman" w:cs="Times New Roman"/>
                <w:sz w:val="26"/>
                <w:szCs w:val="26"/>
                <w:rPrChange w:id="611" w:author="R8" w:date="2017-11-30T11:18:00Z">
                  <w:rPr>
                    <w:rFonts w:ascii="Times New Roman" w:hAnsi="Times New Roman" w:cs="Times New Roman"/>
                    <w:szCs w:val="20"/>
                  </w:rPr>
                </w:rPrChange>
              </w:rPr>
              <w:t xml:space="preserve">[Ericsson] Agree that we need to update existing text to state that it is supported by roaming UEs. What CT1 </w:t>
            </w:r>
            <w:r w:rsidR="00AF4C8E" w:rsidRPr="00833464">
              <w:rPr>
                <w:rFonts w:ascii="Times New Roman" w:hAnsi="Times New Roman" w:cs="Times New Roman"/>
                <w:sz w:val="26"/>
                <w:szCs w:val="26"/>
                <w:rPrChange w:id="612" w:author="R8" w:date="2017-11-30T11:18:00Z">
                  <w:rPr>
                    <w:rFonts w:ascii="Times New Roman" w:hAnsi="Times New Roman" w:cs="Times New Roman"/>
                    <w:szCs w:val="20"/>
                  </w:rPr>
                </w:rPrChange>
              </w:rPr>
              <w:lastRenderedPageBreak/>
              <w:t xml:space="preserve">has described for some time is that the Serving PLMN can configure all UEs (including inbound roaming UEs) by NAS signaling. </w:t>
            </w:r>
          </w:p>
          <w:p w:rsidR="00AF4C8E" w:rsidRPr="00833464" w:rsidRDefault="00AF4C8E">
            <w:pPr>
              <w:rPr>
                <w:rFonts w:ascii="Times New Roman" w:hAnsi="Times New Roman" w:cs="Times New Roman"/>
                <w:sz w:val="26"/>
                <w:szCs w:val="26"/>
                <w:rPrChange w:id="61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14" w:author="R8" w:date="2017-11-30T11:18:00Z">
                  <w:rPr>
                    <w:rFonts w:ascii="Times New Roman" w:hAnsi="Times New Roman" w:cs="Times New Roman"/>
                    <w:szCs w:val="20"/>
                  </w:rPr>
                </w:rPrChange>
              </w:rPr>
              <w:t>[Peter(Voda)] Agree with Betsy. The VPLMN will broadcast a single set of barred operator defined access categories. If the receiving UEs belong to two or more operators, then it is very likely that they will interpret the barring differently since operator A might define (say) code point 35 differently to operator B. I also don’t disagree with adding these requirements but the desired behavior of HPLMN, VPLMN, UE needs to be defined.</w:t>
            </w:r>
          </w:p>
          <w:p w:rsidR="00C25228" w:rsidRPr="00833464" w:rsidRDefault="001243BF">
            <w:pPr>
              <w:rPr>
                <w:rFonts w:ascii="Times New Roman" w:hAnsi="Times New Roman" w:cs="Times New Roman"/>
                <w:sz w:val="26"/>
                <w:szCs w:val="26"/>
                <w:rPrChange w:id="61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16" w:author="R8" w:date="2017-11-30T11:18:00Z">
                  <w:rPr>
                    <w:rFonts w:ascii="Times New Roman" w:hAnsi="Times New Roman" w:cs="Times New Roman"/>
                    <w:szCs w:val="20"/>
                  </w:rPr>
                </w:rPrChange>
              </w:rPr>
              <w:t>[LG] For ACDC, serving PLMN cannot control inbound roaming UE, so that only default ACDC category is used. But, if serving PLMN can update access category information for the inbound roaming UE, the serving PLMN can apply similar control to both its home UE and inbound roaming UE.</w:t>
            </w:r>
          </w:p>
          <w:p w:rsidR="00841FA3" w:rsidRDefault="00C25228">
            <w:pPr>
              <w:rPr>
                <w:ins w:id="617" w:author="R8" w:date="2017-11-30T11:48:00Z"/>
                <w:rFonts w:ascii="Times New Roman" w:hAnsi="Times New Roman" w:cs="Times New Roman"/>
                <w:sz w:val="26"/>
                <w:szCs w:val="26"/>
              </w:rPr>
            </w:pPr>
            <w:r w:rsidRPr="00833464">
              <w:rPr>
                <w:rFonts w:ascii="Times New Roman" w:hAnsi="Times New Roman" w:cs="Times New Roman"/>
                <w:sz w:val="26"/>
                <w:szCs w:val="26"/>
                <w:rPrChange w:id="618" w:author="R8" w:date="2017-11-30T11:18:00Z">
                  <w:rPr>
                    <w:rFonts w:ascii="Times New Roman" w:hAnsi="Times New Roman" w:cs="Times New Roman"/>
                    <w:szCs w:val="20"/>
                  </w:rPr>
                </w:rPrChange>
              </w:rPr>
              <w:t xml:space="preserve">[LG] Exiting text in 22.261 rules out ‘roaming UE’. By removing this restriction, downstream WGs can understand that the OP-ACAT can be applied also to roaming UE. </w:t>
            </w:r>
            <w:r w:rsidR="001243BF" w:rsidRPr="00833464">
              <w:rPr>
                <w:rFonts w:ascii="Times New Roman" w:hAnsi="Times New Roman" w:cs="Times New Roman"/>
                <w:sz w:val="26"/>
                <w:szCs w:val="26"/>
                <w:rPrChange w:id="619" w:author="R8" w:date="2017-11-30T11:18:00Z">
                  <w:rPr>
                    <w:rFonts w:ascii="Times New Roman" w:hAnsi="Times New Roman" w:cs="Times New Roman"/>
                    <w:szCs w:val="20"/>
                  </w:rPr>
                </w:rPrChange>
              </w:rPr>
              <w:t xml:space="preserve"> </w:t>
            </w:r>
          </w:p>
          <w:p w:rsidR="00C35389" w:rsidRDefault="00C35389">
            <w:pPr>
              <w:rPr>
                <w:ins w:id="620" w:author="R8" w:date="2017-11-30T11:50:00Z"/>
                <w:rFonts w:ascii="Times New Roman" w:hAnsi="Times New Roman" w:cs="Times New Roman"/>
                <w:sz w:val="26"/>
                <w:szCs w:val="26"/>
              </w:rPr>
            </w:pPr>
          </w:p>
          <w:p w:rsidR="00C35389" w:rsidRDefault="00C35389">
            <w:pPr>
              <w:rPr>
                <w:ins w:id="621" w:author="R8" w:date="2017-11-30T11:50:00Z"/>
                <w:rFonts w:ascii="Times New Roman" w:hAnsi="Times New Roman" w:cs="Times New Roman"/>
                <w:sz w:val="26"/>
                <w:szCs w:val="26"/>
              </w:rPr>
            </w:pPr>
          </w:p>
          <w:p w:rsidR="002E0BE0" w:rsidRDefault="00B53D52">
            <w:pPr>
              <w:rPr>
                <w:ins w:id="622" w:author="R8" w:date="2017-11-30T11:53:00Z"/>
                <w:rFonts w:ascii="Times New Roman" w:hAnsi="Times New Roman" w:cs="Times New Roman"/>
                <w:sz w:val="26"/>
                <w:szCs w:val="26"/>
              </w:rPr>
            </w:pPr>
            <w:ins w:id="623" w:author="R8" w:date="2017-11-30T11:46:00Z">
              <w:r>
                <w:rPr>
                  <w:rFonts w:ascii="Times New Roman" w:hAnsi="Times New Roman" w:cs="Times New Roman"/>
                  <w:sz w:val="26"/>
                  <w:szCs w:val="26"/>
                </w:rPr>
                <w:t xml:space="preserve">[Session] </w:t>
              </w:r>
            </w:ins>
            <w:ins w:id="624" w:author="R8" w:date="2017-11-30T11:52:00Z">
              <w:r w:rsidR="00C6470C">
                <w:rPr>
                  <w:rFonts w:ascii="Times New Roman" w:hAnsi="Times New Roman" w:cs="Times New Roman"/>
                  <w:sz w:val="26"/>
                  <w:szCs w:val="26"/>
                </w:rPr>
                <w:t>S</w:t>
              </w:r>
            </w:ins>
            <w:ins w:id="625" w:author="R8" w:date="2017-11-30T11:51:00Z">
              <w:r w:rsidR="00C35389">
                <w:rPr>
                  <w:rFonts w:ascii="Times New Roman" w:hAnsi="Times New Roman" w:cs="Times New Roman"/>
                  <w:sz w:val="26"/>
                  <w:szCs w:val="26"/>
                </w:rPr>
                <w:t>ome clear requirement is needed in TS22.261</w:t>
              </w:r>
            </w:ins>
            <w:ins w:id="626" w:author="R8" w:date="2017-11-30T11:52:00Z">
              <w:r w:rsidR="00C6470C">
                <w:rPr>
                  <w:rFonts w:ascii="Times New Roman" w:hAnsi="Times New Roman" w:cs="Times New Roman"/>
                  <w:sz w:val="26"/>
                  <w:szCs w:val="26"/>
                </w:rPr>
                <w:br/>
                <w:t xml:space="preserve">        - </w:t>
              </w:r>
            </w:ins>
            <w:ins w:id="627" w:author="R8" w:date="2017-11-30T11:53:00Z">
              <w:r w:rsidR="002E0BE0">
                <w:rPr>
                  <w:rFonts w:ascii="Times New Roman" w:hAnsi="Times New Roman" w:cs="Times New Roman"/>
                  <w:sz w:val="26"/>
                  <w:szCs w:val="26"/>
                </w:rPr>
                <w:t>example:</w:t>
              </w:r>
            </w:ins>
          </w:p>
          <w:p w:rsidR="00B53D52" w:rsidRPr="00833464" w:rsidRDefault="002E0BE0">
            <w:pPr>
              <w:ind w:firstLineChars="600" w:firstLine="1560"/>
              <w:rPr>
                <w:rFonts w:ascii="Times New Roman" w:hAnsi="Times New Roman" w:cs="Times New Roman"/>
                <w:sz w:val="26"/>
                <w:szCs w:val="26"/>
                <w:rPrChange w:id="628" w:author="R8" w:date="2017-11-30T11:18:00Z">
                  <w:rPr>
                    <w:rFonts w:ascii="Times New Roman" w:hAnsi="Times New Roman" w:cs="Times New Roman"/>
                    <w:szCs w:val="20"/>
                  </w:rPr>
                </w:rPrChange>
              </w:rPr>
              <w:pPrChange w:id="629" w:author="R8" w:date="2017-11-30T11:54:00Z">
                <w:pPr/>
              </w:pPrChange>
            </w:pPr>
            <w:ins w:id="630" w:author="R8" w:date="2017-11-30T11:53:00Z">
              <w:r>
                <w:rPr>
                  <w:rFonts w:ascii="Times New Roman" w:hAnsi="Times New Roman" w:cs="Times New Roman"/>
                  <w:sz w:val="26"/>
                  <w:szCs w:val="26"/>
                </w:rPr>
                <w:t>serving PLMN should be able to configure serving</w:t>
              </w:r>
            </w:ins>
            <w:ins w:id="631" w:author="R8" w:date="2017-11-30T11:54:00Z">
              <w:r>
                <w:rPr>
                  <w:rFonts w:ascii="Times New Roman" w:hAnsi="Times New Roman" w:cs="Times New Roman"/>
                  <w:sz w:val="26"/>
                  <w:szCs w:val="26"/>
                </w:rPr>
                <w:t>/inbound</w:t>
              </w:r>
            </w:ins>
            <w:ins w:id="632" w:author="R8" w:date="2017-11-30T11:53:00Z">
              <w:r>
                <w:rPr>
                  <w:rFonts w:ascii="Times New Roman" w:hAnsi="Times New Roman" w:cs="Times New Roman"/>
                  <w:sz w:val="26"/>
                  <w:szCs w:val="26"/>
                </w:rPr>
                <w:t xml:space="preserve"> UE </w:t>
              </w:r>
            </w:ins>
            <w:ins w:id="633" w:author="R8" w:date="2017-11-30T11:54:00Z">
              <w:r>
                <w:rPr>
                  <w:rFonts w:ascii="Times New Roman" w:hAnsi="Times New Roman" w:cs="Times New Roman"/>
                  <w:sz w:val="26"/>
                  <w:szCs w:val="26"/>
                </w:rPr>
                <w:t xml:space="preserve">with </w:t>
              </w:r>
            </w:ins>
            <w:ins w:id="634" w:author="R8" w:date="2017-11-30T11:53:00Z">
              <w:r>
                <w:rPr>
                  <w:rFonts w:ascii="Times New Roman" w:hAnsi="Times New Roman" w:cs="Times New Roman"/>
                  <w:sz w:val="26"/>
                  <w:szCs w:val="26"/>
                </w:rPr>
                <w:t>access category mapping information</w:t>
              </w:r>
            </w:ins>
          </w:p>
          <w:p w:rsidR="0036545C" w:rsidRPr="00C6470C" w:rsidRDefault="0036545C" w:rsidP="00CC12A5">
            <w:pPr>
              <w:rPr>
                <w:ins w:id="635" w:author="R8" w:date="2017-11-30T11:50:00Z"/>
                <w:rFonts w:ascii="Times New Roman" w:hAnsi="Times New Roman" w:cs="Times New Roman"/>
                <w:sz w:val="26"/>
                <w:szCs w:val="26"/>
              </w:rPr>
            </w:pPr>
          </w:p>
          <w:p w:rsidR="00C35389" w:rsidRPr="00833464" w:rsidRDefault="00C35389" w:rsidP="00CC12A5">
            <w:pPr>
              <w:rPr>
                <w:rFonts w:ascii="Times New Roman" w:hAnsi="Times New Roman" w:cs="Times New Roman"/>
                <w:sz w:val="26"/>
                <w:szCs w:val="26"/>
                <w:rPrChange w:id="636" w:author="R8" w:date="2017-11-30T11:18:00Z">
                  <w:rPr>
                    <w:rFonts w:ascii="Times New Roman" w:hAnsi="Times New Roman" w:cs="Times New Roman"/>
                    <w:szCs w:val="20"/>
                  </w:rPr>
                </w:rPrChange>
              </w:rPr>
            </w:pPr>
          </w:p>
        </w:tc>
      </w:tr>
      <w:tr w:rsidR="0036545C" w:rsidRPr="00833464" w:rsidTr="00914C12">
        <w:tc>
          <w:tcPr>
            <w:tcW w:w="623" w:type="dxa"/>
            <w:vMerge w:val="restart"/>
          </w:tcPr>
          <w:p w:rsidR="0036545C" w:rsidRPr="00833464" w:rsidRDefault="0036545C" w:rsidP="00CC12A5">
            <w:pPr>
              <w:rPr>
                <w:rFonts w:ascii="Times New Roman" w:hAnsi="Times New Roman" w:cs="Times New Roman"/>
                <w:sz w:val="26"/>
                <w:szCs w:val="26"/>
                <w:rPrChange w:id="63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38" w:author="R8" w:date="2017-11-30T11:18:00Z">
                  <w:rPr>
                    <w:rFonts w:ascii="Times New Roman" w:hAnsi="Times New Roman" w:cs="Times New Roman"/>
                    <w:szCs w:val="20"/>
                  </w:rPr>
                </w:rPrChange>
              </w:rPr>
              <w:lastRenderedPageBreak/>
              <w:t>3.1.1</w:t>
            </w:r>
          </w:p>
        </w:tc>
        <w:tc>
          <w:tcPr>
            <w:tcW w:w="2094" w:type="dxa"/>
            <w:vMerge w:val="restart"/>
          </w:tcPr>
          <w:p w:rsidR="0036545C" w:rsidRPr="00833464" w:rsidRDefault="0036545C" w:rsidP="00CC12A5">
            <w:pPr>
              <w:rPr>
                <w:rFonts w:ascii="Times New Roman" w:hAnsi="Times New Roman" w:cs="Times New Roman"/>
                <w:sz w:val="26"/>
                <w:szCs w:val="26"/>
                <w:rPrChange w:id="63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40" w:author="R8" w:date="2017-11-30T11:18:00Z">
                  <w:rPr>
                    <w:rFonts w:ascii="Times New Roman" w:hAnsi="Times New Roman" w:cs="Times New Roman"/>
                    <w:szCs w:val="20"/>
                  </w:rPr>
                </w:rPrChange>
              </w:rPr>
              <w:t>If so, what is the detail?</w:t>
            </w:r>
          </w:p>
        </w:tc>
        <w:tc>
          <w:tcPr>
            <w:tcW w:w="1349" w:type="dxa"/>
            <w:shd w:val="clear" w:color="auto" w:fill="EEECE1" w:themeFill="background2"/>
          </w:tcPr>
          <w:p w:rsidR="0036545C" w:rsidRPr="00833464" w:rsidRDefault="0036545C" w:rsidP="00CC12A5">
            <w:pPr>
              <w:rPr>
                <w:rFonts w:ascii="Times New Roman" w:hAnsi="Times New Roman" w:cs="Times New Roman"/>
                <w:sz w:val="26"/>
                <w:szCs w:val="26"/>
                <w:rPrChange w:id="64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42" w:author="R8" w:date="2017-11-30T11:18:00Z">
                  <w:rPr>
                    <w:rFonts w:ascii="Times New Roman" w:hAnsi="Times New Roman" w:cs="Times New Roman"/>
                    <w:szCs w:val="20"/>
                  </w:rPr>
                </w:rPrChange>
              </w:rPr>
              <w:t>OP-ACAT can be configured by Serving PLMN</w:t>
            </w:r>
          </w:p>
        </w:tc>
        <w:tc>
          <w:tcPr>
            <w:tcW w:w="1350" w:type="dxa"/>
          </w:tcPr>
          <w:p w:rsidR="0036545C" w:rsidRPr="00833464" w:rsidRDefault="0036545C" w:rsidP="00CC12A5">
            <w:pPr>
              <w:rPr>
                <w:rFonts w:ascii="Times New Roman" w:hAnsi="Times New Roman" w:cs="Times New Roman"/>
                <w:sz w:val="26"/>
                <w:szCs w:val="26"/>
                <w:rPrChange w:id="643" w:author="R8" w:date="2017-11-30T11:18:00Z">
                  <w:rPr>
                    <w:rFonts w:ascii="Times New Roman" w:hAnsi="Times New Roman" w:cs="Times New Roman"/>
                    <w:szCs w:val="20"/>
                  </w:rPr>
                </w:rPrChange>
              </w:rPr>
            </w:pPr>
          </w:p>
        </w:tc>
        <w:tc>
          <w:tcPr>
            <w:tcW w:w="1350" w:type="dxa"/>
            <w:shd w:val="clear" w:color="auto" w:fill="EEECE1" w:themeFill="background2"/>
          </w:tcPr>
          <w:p w:rsidR="0036545C" w:rsidRPr="00833464" w:rsidRDefault="0036545C" w:rsidP="00CC12A5">
            <w:pPr>
              <w:rPr>
                <w:rFonts w:ascii="Times New Roman" w:hAnsi="Times New Roman" w:cs="Times New Roman"/>
                <w:sz w:val="26"/>
                <w:szCs w:val="26"/>
                <w:rPrChange w:id="64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45" w:author="R8" w:date="2017-11-30T11:18:00Z">
                  <w:rPr>
                    <w:rFonts w:ascii="Times New Roman" w:hAnsi="Times New Roman" w:cs="Times New Roman"/>
                    <w:szCs w:val="20"/>
                  </w:rPr>
                </w:rPrChange>
              </w:rPr>
              <w:t>OP-ACAT can be configured by Serving PLMN</w:t>
            </w:r>
          </w:p>
        </w:tc>
        <w:tc>
          <w:tcPr>
            <w:tcW w:w="1349" w:type="dxa"/>
          </w:tcPr>
          <w:p w:rsidR="0036545C" w:rsidRPr="00833464" w:rsidRDefault="0036545C" w:rsidP="00CC12A5">
            <w:pPr>
              <w:rPr>
                <w:rFonts w:ascii="Times New Roman" w:hAnsi="Times New Roman" w:cs="Times New Roman"/>
                <w:sz w:val="26"/>
                <w:szCs w:val="26"/>
                <w:rPrChange w:id="646" w:author="R8" w:date="2017-11-30T11:18:00Z">
                  <w:rPr>
                    <w:rFonts w:ascii="Times New Roman" w:hAnsi="Times New Roman" w:cs="Times New Roman"/>
                    <w:szCs w:val="20"/>
                  </w:rPr>
                </w:rPrChange>
              </w:rPr>
            </w:pPr>
          </w:p>
        </w:tc>
        <w:tc>
          <w:tcPr>
            <w:tcW w:w="1350" w:type="dxa"/>
            <w:shd w:val="clear" w:color="auto" w:fill="EEECE1" w:themeFill="background2"/>
          </w:tcPr>
          <w:p w:rsidR="0036545C" w:rsidRPr="00833464" w:rsidRDefault="0036545C" w:rsidP="00CC12A5">
            <w:pPr>
              <w:rPr>
                <w:rFonts w:ascii="Times New Roman" w:hAnsi="Times New Roman" w:cs="Times New Roman"/>
                <w:sz w:val="26"/>
                <w:szCs w:val="26"/>
                <w:rPrChange w:id="647" w:author="R8" w:date="2017-11-30T11:18:00Z">
                  <w:rPr>
                    <w:rFonts w:ascii="Times New Roman" w:hAnsi="Times New Roman" w:cs="Times New Roman"/>
                    <w:szCs w:val="20"/>
                  </w:rPr>
                </w:rPrChange>
              </w:rPr>
            </w:pPr>
          </w:p>
        </w:tc>
        <w:tc>
          <w:tcPr>
            <w:tcW w:w="1350" w:type="dxa"/>
          </w:tcPr>
          <w:p w:rsidR="0036545C" w:rsidRPr="00833464" w:rsidRDefault="0036545C" w:rsidP="00CC12A5">
            <w:pPr>
              <w:rPr>
                <w:rFonts w:ascii="Times New Roman" w:hAnsi="Times New Roman" w:cs="Times New Roman"/>
                <w:sz w:val="26"/>
                <w:szCs w:val="26"/>
                <w:rPrChange w:id="648" w:author="R8" w:date="2017-11-30T11:18:00Z">
                  <w:rPr>
                    <w:rFonts w:ascii="Times New Roman" w:hAnsi="Times New Roman" w:cs="Times New Roman"/>
                    <w:szCs w:val="20"/>
                  </w:rPr>
                </w:rPrChange>
              </w:rPr>
            </w:pPr>
          </w:p>
        </w:tc>
        <w:tc>
          <w:tcPr>
            <w:tcW w:w="1349" w:type="dxa"/>
            <w:shd w:val="clear" w:color="auto" w:fill="EEECE1" w:themeFill="background2"/>
          </w:tcPr>
          <w:p w:rsidR="0036545C" w:rsidRPr="00833464" w:rsidRDefault="0036545C" w:rsidP="00CC12A5">
            <w:pPr>
              <w:rPr>
                <w:rFonts w:ascii="Times New Roman" w:hAnsi="Times New Roman" w:cs="Times New Roman"/>
                <w:sz w:val="26"/>
                <w:szCs w:val="26"/>
                <w:rPrChange w:id="64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50" w:author="R8" w:date="2017-11-30T11:18:00Z">
                  <w:rPr>
                    <w:rFonts w:ascii="Times New Roman" w:hAnsi="Times New Roman" w:cs="Times New Roman"/>
                    <w:szCs w:val="20"/>
                  </w:rPr>
                </w:rPrChange>
              </w:rPr>
              <w:t>Configured by S-PLMN</w:t>
            </w:r>
          </w:p>
        </w:tc>
        <w:tc>
          <w:tcPr>
            <w:tcW w:w="1350" w:type="dxa"/>
          </w:tcPr>
          <w:p w:rsidR="0036545C" w:rsidRPr="00833464" w:rsidRDefault="0036545C" w:rsidP="00CC12A5">
            <w:pPr>
              <w:rPr>
                <w:rFonts w:ascii="Times New Roman" w:hAnsi="Times New Roman" w:cs="Times New Roman"/>
                <w:sz w:val="26"/>
                <w:szCs w:val="26"/>
                <w:rPrChange w:id="651" w:author="R8" w:date="2017-11-30T11:18:00Z">
                  <w:rPr>
                    <w:rFonts w:ascii="Times New Roman" w:hAnsi="Times New Roman" w:cs="Times New Roman"/>
                    <w:szCs w:val="20"/>
                  </w:rPr>
                </w:rPrChange>
              </w:rPr>
            </w:pPr>
          </w:p>
        </w:tc>
        <w:tc>
          <w:tcPr>
            <w:tcW w:w="1350" w:type="dxa"/>
            <w:shd w:val="clear" w:color="auto" w:fill="EEECE1" w:themeFill="background2"/>
          </w:tcPr>
          <w:p w:rsidR="0036545C" w:rsidRPr="00833464" w:rsidRDefault="0036545C" w:rsidP="00CC12A5">
            <w:pPr>
              <w:rPr>
                <w:rFonts w:ascii="Times New Roman" w:hAnsi="Times New Roman" w:cs="Times New Roman"/>
                <w:sz w:val="26"/>
                <w:szCs w:val="26"/>
                <w:rPrChange w:id="652" w:author="R8" w:date="2017-11-30T11:18:00Z">
                  <w:rPr>
                    <w:rFonts w:ascii="Times New Roman" w:hAnsi="Times New Roman" w:cs="Times New Roman"/>
                    <w:szCs w:val="20"/>
                  </w:rPr>
                </w:rPrChange>
              </w:rPr>
            </w:pPr>
          </w:p>
        </w:tc>
      </w:tr>
      <w:tr w:rsidR="0036545C" w:rsidRPr="00833464" w:rsidTr="009C219D">
        <w:tc>
          <w:tcPr>
            <w:tcW w:w="623" w:type="dxa"/>
            <w:vMerge/>
          </w:tcPr>
          <w:p w:rsidR="0036545C" w:rsidRPr="00833464" w:rsidRDefault="0036545C" w:rsidP="00CC12A5">
            <w:pPr>
              <w:rPr>
                <w:rFonts w:ascii="Times New Roman" w:hAnsi="Times New Roman" w:cs="Times New Roman"/>
                <w:sz w:val="26"/>
                <w:szCs w:val="26"/>
                <w:rPrChange w:id="653" w:author="R8" w:date="2017-11-30T11:18:00Z">
                  <w:rPr>
                    <w:rFonts w:ascii="Times New Roman" w:hAnsi="Times New Roman" w:cs="Times New Roman"/>
                    <w:szCs w:val="20"/>
                  </w:rPr>
                </w:rPrChange>
              </w:rPr>
            </w:pPr>
          </w:p>
        </w:tc>
        <w:tc>
          <w:tcPr>
            <w:tcW w:w="2094" w:type="dxa"/>
            <w:vMerge/>
          </w:tcPr>
          <w:p w:rsidR="0036545C" w:rsidRPr="00833464" w:rsidRDefault="0036545C" w:rsidP="00CC12A5">
            <w:pPr>
              <w:rPr>
                <w:rFonts w:ascii="Times New Roman" w:hAnsi="Times New Roman" w:cs="Times New Roman"/>
                <w:sz w:val="26"/>
                <w:szCs w:val="26"/>
                <w:rPrChange w:id="654" w:author="R8" w:date="2017-11-30T11:18:00Z">
                  <w:rPr>
                    <w:rFonts w:ascii="Times New Roman" w:hAnsi="Times New Roman" w:cs="Times New Roman"/>
                    <w:szCs w:val="20"/>
                  </w:rPr>
                </w:rPrChange>
              </w:rPr>
            </w:pPr>
          </w:p>
        </w:tc>
        <w:tc>
          <w:tcPr>
            <w:tcW w:w="12147" w:type="dxa"/>
            <w:gridSpan w:val="9"/>
            <w:shd w:val="clear" w:color="auto" w:fill="auto"/>
          </w:tcPr>
          <w:p w:rsidR="00773C11" w:rsidRPr="00833464" w:rsidRDefault="00773C11" w:rsidP="00773C11">
            <w:pPr>
              <w:rPr>
                <w:rFonts w:ascii="Times New Roman" w:hAnsi="Times New Roman" w:cs="Times New Roman"/>
                <w:sz w:val="26"/>
                <w:szCs w:val="26"/>
                <w:rPrChange w:id="65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56" w:author="R8" w:date="2017-11-30T11:18:00Z">
                  <w:rPr>
                    <w:rFonts w:ascii="Times New Roman" w:hAnsi="Times New Roman" w:cs="Times New Roman"/>
                    <w:szCs w:val="20"/>
                  </w:rPr>
                </w:rPrChange>
              </w:rPr>
              <w:t>[Discussion]</w:t>
            </w:r>
          </w:p>
          <w:p w:rsidR="00773C11" w:rsidRPr="00833464" w:rsidRDefault="00773C11" w:rsidP="00773C11">
            <w:pPr>
              <w:rPr>
                <w:rFonts w:ascii="Times New Roman" w:hAnsi="Times New Roman" w:cs="Times New Roman"/>
                <w:sz w:val="26"/>
                <w:szCs w:val="26"/>
                <w:rPrChange w:id="657" w:author="R8" w:date="2017-11-30T11:18:00Z">
                  <w:rPr>
                    <w:rFonts w:ascii="Times New Roman" w:hAnsi="Times New Roman" w:cs="Times New Roman"/>
                    <w:szCs w:val="20"/>
                  </w:rPr>
                </w:rPrChange>
              </w:rPr>
            </w:pPr>
          </w:p>
          <w:p w:rsidR="0036545C" w:rsidRPr="00833464" w:rsidRDefault="0036545C" w:rsidP="00CC12A5">
            <w:pPr>
              <w:rPr>
                <w:rFonts w:ascii="Times New Roman" w:hAnsi="Times New Roman" w:cs="Times New Roman"/>
                <w:sz w:val="26"/>
                <w:szCs w:val="26"/>
                <w:rPrChange w:id="658" w:author="R8" w:date="2017-11-30T11:18:00Z">
                  <w:rPr>
                    <w:rFonts w:ascii="Times New Roman" w:hAnsi="Times New Roman" w:cs="Times New Roman"/>
                    <w:szCs w:val="20"/>
                  </w:rPr>
                </w:rPrChange>
              </w:rPr>
            </w:pPr>
          </w:p>
        </w:tc>
      </w:tr>
      <w:tr w:rsidR="00CC12A5" w:rsidRPr="00833464" w:rsidTr="00914C12">
        <w:tc>
          <w:tcPr>
            <w:tcW w:w="14864" w:type="dxa"/>
            <w:gridSpan w:val="11"/>
            <w:shd w:val="clear" w:color="auto" w:fill="FFFFFF" w:themeFill="background1"/>
          </w:tcPr>
          <w:p w:rsidR="00CC12A5" w:rsidRPr="00833464" w:rsidRDefault="00CC12A5" w:rsidP="00CC12A5">
            <w:pPr>
              <w:rPr>
                <w:rFonts w:ascii="Times New Roman" w:hAnsi="Times New Roman" w:cs="Times New Roman"/>
                <w:sz w:val="26"/>
                <w:szCs w:val="26"/>
                <w:rPrChange w:id="65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60" w:author="R8" w:date="2017-11-30T11:18:00Z">
                  <w:rPr>
                    <w:rFonts w:ascii="Times New Roman" w:hAnsi="Times New Roman" w:cs="Times New Roman"/>
                    <w:szCs w:val="20"/>
                  </w:rPr>
                </w:rPrChange>
              </w:rPr>
              <w:t>4</w:t>
            </w:r>
          </w:p>
          <w:p w:rsidR="00CC12A5" w:rsidRPr="00833464" w:rsidRDefault="00CC12A5" w:rsidP="00CC12A5">
            <w:pPr>
              <w:rPr>
                <w:rFonts w:ascii="Times New Roman" w:hAnsi="Times New Roman" w:cs="Times New Roman"/>
                <w:sz w:val="26"/>
                <w:szCs w:val="26"/>
                <w:rPrChange w:id="66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62" w:author="R8" w:date="2017-11-30T11:18:00Z">
                  <w:rPr>
                    <w:rFonts w:ascii="Times New Roman" w:hAnsi="Times New Roman" w:cs="Times New Roman"/>
                    <w:szCs w:val="20"/>
                  </w:rPr>
                </w:rPrChange>
              </w:rPr>
              <w:t>Mapping to multiple ACAT</w:t>
            </w:r>
          </w:p>
        </w:tc>
      </w:tr>
      <w:tr w:rsidR="0036545C" w:rsidRPr="00833464" w:rsidTr="008F7241">
        <w:tc>
          <w:tcPr>
            <w:tcW w:w="623" w:type="dxa"/>
            <w:vMerge w:val="restart"/>
            <w:shd w:val="clear" w:color="auto" w:fill="FFFF00"/>
          </w:tcPr>
          <w:p w:rsidR="0036545C" w:rsidRPr="00833464" w:rsidRDefault="0036545C" w:rsidP="00CC12A5">
            <w:pPr>
              <w:rPr>
                <w:rFonts w:ascii="Times New Roman" w:hAnsi="Times New Roman" w:cs="Times New Roman"/>
                <w:sz w:val="26"/>
                <w:szCs w:val="26"/>
                <w:rPrChange w:id="66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64" w:author="R8" w:date="2017-11-30T11:18:00Z">
                  <w:rPr>
                    <w:rFonts w:ascii="Times New Roman" w:hAnsi="Times New Roman" w:cs="Times New Roman"/>
                    <w:szCs w:val="20"/>
                  </w:rPr>
                </w:rPrChange>
              </w:rPr>
              <w:t>4.1</w:t>
            </w:r>
          </w:p>
        </w:tc>
        <w:tc>
          <w:tcPr>
            <w:tcW w:w="2094" w:type="dxa"/>
            <w:vMerge w:val="restart"/>
            <w:shd w:val="clear" w:color="auto" w:fill="FFFF00"/>
          </w:tcPr>
          <w:p w:rsidR="0036545C" w:rsidRPr="00833464" w:rsidRDefault="0036545C" w:rsidP="00CC12A5">
            <w:pPr>
              <w:rPr>
                <w:rFonts w:ascii="Times New Roman" w:hAnsi="Times New Roman" w:cs="Times New Roman"/>
                <w:sz w:val="26"/>
                <w:szCs w:val="26"/>
                <w:rPrChange w:id="66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66" w:author="R8" w:date="2017-11-30T11:18:00Z">
                  <w:rPr>
                    <w:rFonts w:ascii="Times New Roman" w:hAnsi="Times New Roman" w:cs="Times New Roman"/>
                    <w:szCs w:val="20"/>
                  </w:rPr>
                </w:rPrChange>
              </w:rPr>
              <w:t>Can mapping to multiple ACATs be avoided?</w:t>
            </w:r>
          </w:p>
        </w:tc>
        <w:tc>
          <w:tcPr>
            <w:tcW w:w="1349" w:type="dxa"/>
            <w:shd w:val="clear" w:color="auto" w:fill="EEECE1" w:themeFill="background2"/>
          </w:tcPr>
          <w:p w:rsidR="0036545C" w:rsidRPr="00833464" w:rsidRDefault="0036545C" w:rsidP="00CC12A5">
            <w:pPr>
              <w:rPr>
                <w:rFonts w:ascii="Times New Roman" w:hAnsi="Times New Roman" w:cs="Times New Roman"/>
                <w:sz w:val="26"/>
                <w:szCs w:val="26"/>
                <w:rPrChange w:id="66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68" w:author="R8" w:date="2017-11-30T11:18:00Z">
                  <w:rPr>
                    <w:rFonts w:ascii="Times New Roman" w:hAnsi="Times New Roman" w:cs="Times New Roman"/>
                    <w:szCs w:val="20"/>
                  </w:rPr>
                </w:rPrChange>
              </w:rPr>
              <w:t>Yes</w:t>
            </w:r>
          </w:p>
        </w:tc>
        <w:tc>
          <w:tcPr>
            <w:tcW w:w="1350" w:type="dxa"/>
          </w:tcPr>
          <w:p w:rsidR="0036545C" w:rsidRPr="00833464" w:rsidRDefault="0036545C" w:rsidP="00CC12A5">
            <w:pPr>
              <w:rPr>
                <w:rFonts w:ascii="Times New Roman" w:hAnsi="Times New Roman" w:cs="Times New Roman"/>
                <w:sz w:val="26"/>
                <w:szCs w:val="26"/>
                <w:rPrChange w:id="66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70" w:author="R8" w:date="2017-11-30T11:18:00Z">
                  <w:rPr>
                    <w:rFonts w:ascii="Times New Roman" w:hAnsi="Times New Roman" w:cs="Times New Roman"/>
                    <w:szCs w:val="20"/>
                  </w:rPr>
                </w:rPrChange>
              </w:rPr>
              <w:t>Yes</w:t>
            </w:r>
          </w:p>
        </w:tc>
        <w:tc>
          <w:tcPr>
            <w:tcW w:w="1350" w:type="dxa"/>
            <w:shd w:val="clear" w:color="auto" w:fill="EEECE1" w:themeFill="background2"/>
          </w:tcPr>
          <w:p w:rsidR="0036545C" w:rsidRPr="00833464" w:rsidRDefault="0036545C" w:rsidP="00CC12A5">
            <w:pPr>
              <w:rPr>
                <w:rFonts w:ascii="Times New Roman" w:hAnsi="Times New Roman" w:cs="Times New Roman"/>
                <w:sz w:val="26"/>
                <w:szCs w:val="26"/>
                <w:rPrChange w:id="67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72" w:author="R8" w:date="2017-11-30T11:18:00Z">
                  <w:rPr>
                    <w:rFonts w:ascii="Times New Roman" w:hAnsi="Times New Roman" w:cs="Times New Roman"/>
                    <w:szCs w:val="20"/>
                  </w:rPr>
                </w:rPrChange>
              </w:rPr>
              <w:t>Yes</w:t>
            </w:r>
          </w:p>
        </w:tc>
        <w:tc>
          <w:tcPr>
            <w:tcW w:w="1349" w:type="dxa"/>
          </w:tcPr>
          <w:p w:rsidR="0036545C" w:rsidRPr="00833464" w:rsidRDefault="0036545C" w:rsidP="00CC12A5">
            <w:pPr>
              <w:rPr>
                <w:rFonts w:ascii="Times New Roman" w:hAnsi="Times New Roman" w:cs="Times New Roman"/>
                <w:sz w:val="26"/>
                <w:szCs w:val="26"/>
                <w:rPrChange w:id="673" w:author="R8" w:date="2017-11-30T11:18:00Z">
                  <w:rPr>
                    <w:rFonts w:ascii="Times New Roman" w:hAnsi="Times New Roman" w:cs="Times New Roman"/>
                    <w:szCs w:val="20"/>
                  </w:rPr>
                </w:rPrChange>
              </w:rPr>
            </w:pPr>
          </w:p>
        </w:tc>
        <w:tc>
          <w:tcPr>
            <w:tcW w:w="1350" w:type="dxa"/>
            <w:shd w:val="clear" w:color="auto" w:fill="EEECE1" w:themeFill="background2"/>
          </w:tcPr>
          <w:p w:rsidR="0036545C" w:rsidRPr="00833464" w:rsidRDefault="0036545C" w:rsidP="00CC12A5">
            <w:pPr>
              <w:rPr>
                <w:rFonts w:ascii="Times New Roman" w:hAnsi="Times New Roman" w:cs="Times New Roman"/>
                <w:sz w:val="26"/>
                <w:szCs w:val="26"/>
                <w:rPrChange w:id="67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75" w:author="R8" w:date="2017-11-30T11:18:00Z">
                  <w:rPr>
                    <w:rFonts w:ascii="Times New Roman" w:hAnsi="Times New Roman" w:cs="Times New Roman"/>
                    <w:szCs w:val="20"/>
                  </w:rPr>
                </w:rPrChange>
              </w:rPr>
              <w:t>No</w:t>
            </w:r>
          </w:p>
        </w:tc>
        <w:tc>
          <w:tcPr>
            <w:tcW w:w="1350" w:type="dxa"/>
          </w:tcPr>
          <w:p w:rsidR="0036545C" w:rsidRPr="00833464" w:rsidRDefault="0036545C" w:rsidP="00CC12A5">
            <w:pPr>
              <w:rPr>
                <w:rFonts w:ascii="Times New Roman" w:hAnsi="Times New Roman" w:cs="Times New Roman"/>
                <w:sz w:val="26"/>
                <w:szCs w:val="26"/>
                <w:rPrChange w:id="676" w:author="R8" w:date="2017-11-30T11:18:00Z">
                  <w:rPr>
                    <w:rFonts w:ascii="Times New Roman" w:hAnsi="Times New Roman" w:cs="Times New Roman"/>
                    <w:szCs w:val="20"/>
                  </w:rPr>
                </w:rPrChange>
              </w:rPr>
            </w:pPr>
          </w:p>
        </w:tc>
        <w:tc>
          <w:tcPr>
            <w:tcW w:w="1349" w:type="dxa"/>
            <w:shd w:val="clear" w:color="auto" w:fill="EEECE1" w:themeFill="background2"/>
          </w:tcPr>
          <w:p w:rsidR="0036545C" w:rsidRPr="00833464" w:rsidRDefault="00E63199" w:rsidP="00CC12A5">
            <w:pPr>
              <w:rPr>
                <w:rFonts w:ascii="Times New Roman" w:hAnsi="Times New Roman" w:cs="Times New Roman"/>
                <w:sz w:val="26"/>
                <w:szCs w:val="26"/>
                <w:rPrChange w:id="67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78" w:author="R8" w:date="2017-11-30T11:18:00Z">
                  <w:rPr>
                    <w:rFonts w:ascii="Times New Roman" w:hAnsi="Times New Roman" w:cs="Times New Roman"/>
                    <w:szCs w:val="20"/>
                  </w:rPr>
                </w:rPrChange>
              </w:rPr>
              <w:t>Yes</w:t>
            </w:r>
          </w:p>
        </w:tc>
        <w:tc>
          <w:tcPr>
            <w:tcW w:w="1350" w:type="dxa"/>
          </w:tcPr>
          <w:p w:rsidR="0036545C" w:rsidRPr="00833464" w:rsidRDefault="00696FE4" w:rsidP="00CC12A5">
            <w:pPr>
              <w:rPr>
                <w:rFonts w:ascii="Times New Roman" w:hAnsi="Times New Roman" w:cs="Times New Roman"/>
                <w:sz w:val="26"/>
                <w:szCs w:val="26"/>
                <w:rPrChange w:id="67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80" w:author="R8" w:date="2017-11-30T11:18:00Z">
                  <w:rPr>
                    <w:rFonts w:ascii="Times New Roman" w:hAnsi="Times New Roman" w:cs="Times New Roman"/>
                    <w:szCs w:val="20"/>
                  </w:rPr>
                </w:rPrChange>
              </w:rPr>
              <w:t>Yes</w:t>
            </w:r>
          </w:p>
        </w:tc>
        <w:tc>
          <w:tcPr>
            <w:tcW w:w="1350" w:type="dxa"/>
            <w:shd w:val="clear" w:color="auto" w:fill="EEECE1" w:themeFill="background2"/>
          </w:tcPr>
          <w:p w:rsidR="0036545C" w:rsidRPr="00833464" w:rsidRDefault="0036545C" w:rsidP="00CC12A5">
            <w:pPr>
              <w:rPr>
                <w:rFonts w:ascii="Times New Roman" w:hAnsi="Times New Roman" w:cs="Times New Roman"/>
                <w:sz w:val="26"/>
                <w:szCs w:val="26"/>
                <w:rPrChange w:id="681" w:author="R8" w:date="2017-11-30T11:18:00Z">
                  <w:rPr>
                    <w:rFonts w:ascii="Times New Roman" w:hAnsi="Times New Roman" w:cs="Times New Roman"/>
                    <w:szCs w:val="20"/>
                  </w:rPr>
                </w:rPrChange>
              </w:rPr>
            </w:pPr>
          </w:p>
        </w:tc>
      </w:tr>
      <w:tr w:rsidR="0036545C" w:rsidRPr="00833464" w:rsidTr="008F7241">
        <w:tc>
          <w:tcPr>
            <w:tcW w:w="623" w:type="dxa"/>
            <w:vMerge/>
            <w:shd w:val="clear" w:color="auto" w:fill="FFFF00"/>
          </w:tcPr>
          <w:p w:rsidR="0036545C" w:rsidRPr="00833464" w:rsidRDefault="0036545C" w:rsidP="00CC12A5">
            <w:pPr>
              <w:rPr>
                <w:rFonts w:ascii="Times New Roman" w:hAnsi="Times New Roman" w:cs="Times New Roman"/>
                <w:sz w:val="26"/>
                <w:szCs w:val="26"/>
                <w:rPrChange w:id="682" w:author="R8" w:date="2017-11-30T11:18:00Z">
                  <w:rPr>
                    <w:rFonts w:ascii="Times New Roman" w:hAnsi="Times New Roman" w:cs="Times New Roman"/>
                    <w:szCs w:val="20"/>
                  </w:rPr>
                </w:rPrChange>
              </w:rPr>
            </w:pPr>
          </w:p>
        </w:tc>
        <w:tc>
          <w:tcPr>
            <w:tcW w:w="2094" w:type="dxa"/>
            <w:vMerge/>
            <w:shd w:val="clear" w:color="auto" w:fill="FFFF00"/>
          </w:tcPr>
          <w:p w:rsidR="0036545C" w:rsidRPr="00833464" w:rsidRDefault="0036545C" w:rsidP="00CC12A5">
            <w:pPr>
              <w:rPr>
                <w:rFonts w:ascii="Times New Roman" w:hAnsi="Times New Roman" w:cs="Times New Roman"/>
                <w:sz w:val="26"/>
                <w:szCs w:val="26"/>
                <w:rPrChange w:id="683" w:author="R8" w:date="2017-11-30T11:18:00Z">
                  <w:rPr>
                    <w:rFonts w:ascii="Times New Roman" w:hAnsi="Times New Roman" w:cs="Times New Roman"/>
                    <w:szCs w:val="20"/>
                  </w:rPr>
                </w:rPrChange>
              </w:rPr>
            </w:pPr>
          </w:p>
        </w:tc>
        <w:tc>
          <w:tcPr>
            <w:tcW w:w="12147" w:type="dxa"/>
            <w:gridSpan w:val="9"/>
            <w:shd w:val="clear" w:color="auto" w:fill="auto"/>
          </w:tcPr>
          <w:p w:rsidR="002D5DDF" w:rsidRPr="00833464" w:rsidRDefault="002D5DDF" w:rsidP="00773C11">
            <w:pPr>
              <w:rPr>
                <w:rFonts w:ascii="Times New Roman" w:hAnsi="Times New Roman" w:cs="Times New Roman"/>
                <w:sz w:val="26"/>
                <w:szCs w:val="26"/>
                <w:rPrChange w:id="68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85" w:author="R8" w:date="2017-11-30T11:18:00Z">
                  <w:rPr>
                    <w:rFonts w:ascii="Times New Roman" w:hAnsi="Times New Roman" w:cs="Times New Roman"/>
                    <w:szCs w:val="20"/>
                  </w:rPr>
                </w:rPrChange>
              </w:rPr>
              <w:t>[Rapporteur</w:t>
            </w:r>
            <w:r w:rsidR="00F94009" w:rsidRPr="00833464">
              <w:rPr>
                <w:rFonts w:ascii="Times New Roman" w:hAnsi="Times New Roman" w:cs="Times New Roman"/>
                <w:sz w:val="26"/>
                <w:szCs w:val="26"/>
                <w:rPrChange w:id="686" w:author="R8" w:date="2017-11-30T11:18:00Z">
                  <w:rPr>
                    <w:rFonts w:ascii="Times New Roman" w:hAnsi="Times New Roman" w:cs="Times New Roman"/>
                    <w:szCs w:val="20"/>
                  </w:rPr>
                </w:rPrChange>
              </w:rPr>
              <w:t>0</w:t>
            </w:r>
            <w:r w:rsidRPr="00833464">
              <w:rPr>
                <w:rFonts w:ascii="Times New Roman" w:hAnsi="Times New Roman" w:cs="Times New Roman"/>
                <w:sz w:val="26"/>
                <w:szCs w:val="26"/>
                <w:rPrChange w:id="687" w:author="R8" w:date="2017-11-30T11:18:00Z">
                  <w:rPr>
                    <w:rFonts w:ascii="Times New Roman" w:hAnsi="Times New Roman" w:cs="Times New Roman"/>
                    <w:szCs w:val="20"/>
                  </w:rPr>
                </w:rPrChange>
              </w:rPr>
              <w:t>] this topic ask whether only one ACAT is used or not in the end. (either by well-defined mutually exclusive table or by some other means) based on input on 4.1.2, it seems that two companies also seems to think that one ACAT is used. So there seems majority view.</w:t>
            </w:r>
          </w:p>
          <w:p w:rsidR="00773C11" w:rsidRPr="00833464" w:rsidRDefault="00773C11" w:rsidP="00773C11">
            <w:pPr>
              <w:rPr>
                <w:rFonts w:ascii="Times New Roman" w:hAnsi="Times New Roman" w:cs="Times New Roman"/>
                <w:sz w:val="26"/>
                <w:szCs w:val="26"/>
                <w:rPrChange w:id="68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89" w:author="R8" w:date="2017-11-30T11:18:00Z">
                  <w:rPr>
                    <w:rFonts w:ascii="Times New Roman" w:hAnsi="Times New Roman" w:cs="Times New Roman"/>
                    <w:szCs w:val="20"/>
                  </w:rPr>
                </w:rPrChange>
              </w:rPr>
              <w:t>[Discussion]</w:t>
            </w:r>
          </w:p>
          <w:p w:rsidR="00773C11" w:rsidRPr="00833464" w:rsidRDefault="00105D46" w:rsidP="00773C11">
            <w:pPr>
              <w:rPr>
                <w:rFonts w:ascii="Times New Roman" w:hAnsi="Times New Roman" w:cs="Times New Roman"/>
                <w:sz w:val="26"/>
                <w:szCs w:val="26"/>
                <w:rPrChange w:id="69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91" w:author="R8" w:date="2017-11-30T11:18:00Z">
                  <w:rPr>
                    <w:rFonts w:ascii="Times New Roman" w:hAnsi="Times New Roman" w:cs="Times New Roman"/>
                    <w:szCs w:val="20"/>
                  </w:rPr>
                </w:rPrChange>
              </w:rPr>
              <w:lastRenderedPageBreak/>
              <w:t>[Eddy] Qualcomm can agree to a single ACAT to be used but ONLY if there is a clear and unambiguous selection priority defined for the UE. There should not be any ambiguity and the data required for the UE to make this decision should all be available at the upper layers, not requiring RRC data.</w:t>
            </w:r>
          </w:p>
          <w:p w:rsidR="0023734B" w:rsidRPr="00833464" w:rsidRDefault="0023734B" w:rsidP="00773C11">
            <w:pPr>
              <w:rPr>
                <w:rFonts w:ascii="Times New Roman" w:hAnsi="Times New Roman" w:cs="Times New Roman"/>
                <w:sz w:val="26"/>
                <w:szCs w:val="26"/>
                <w:rPrChange w:id="69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93" w:author="R8" w:date="2017-11-30T11:18:00Z">
                  <w:rPr>
                    <w:rFonts w:ascii="Times New Roman" w:hAnsi="Times New Roman" w:cs="Times New Roman"/>
                    <w:szCs w:val="20"/>
                  </w:rPr>
                </w:rPrChange>
              </w:rPr>
              <w:t>[Betsy] I agree with Eddy’s comment</w:t>
            </w:r>
          </w:p>
          <w:p w:rsidR="00E63199" w:rsidRPr="00833464" w:rsidRDefault="00E63199" w:rsidP="00773C11">
            <w:pPr>
              <w:rPr>
                <w:rFonts w:ascii="Times New Roman" w:hAnsi="Times New Roman" w:cs="Times New Roman"/>
                <w:sz w:val="26"/>
                <w:szCs w:val="26"/>
                <w:rPrChange w:id="69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95" w:author="R8" w:date="2017-11-30T11:18:00Z">
                  <w:rPr>
                    <w:rFonts w:ascii="Times New Roman" w:hAnsi="Times New Roman" w:cs="Times New Roman"/>
                    <w:szCs w:val="20"/>
                  </w:rPr>
                </w:rPrChange>
              </w:rPr>
              <w:t>[Ana] the implementation of the functionality between NAS and RRC is not in scope of SA1. [I am not changing my answer, I just misunderstood the question before.]</w:t>
            </w:r>
          </w:p>
          <w:p w:rsidR="00665C52" w:rsidRPr="00833464" w:rsidRDefault="00665C52" w:rsidP="00665C52">
            <w:pPr>
              <w:rPr>
                <w:rFonts w:ascii="Times New Roman" w:hAnsi="Times New Roman" w:cs="Times New Roman"/>
                <w:sz w:val="26"/>
                <w:szCs w:val="26"/>
                <w:rPrChange w:id="69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97" w:author="R8" w:date="2017-11-30T11:18:00Z">
                  <w:rPr>
                    <w:rFonts w:ascii="Times New Roman" w:hAnsi="Times New Roman" w:cs="Times New Roman"/>
                    <w:szCs w:val="20"/>
                  </w:rPr>
                </w:rPrChange>
              </w:rPr>
              <w:t>[Sujung] Samsung prefers to have multiple ACAT. That is to say, UE NAS can map one access attempt to one OP-ACAT and one ST-ACAT. Depending on whether or not gNB broadcasts the corresponding barring configurations for these ACATs, UE AS will perform a barring check with one of them. Typically, OP-ACAT is prioritized over ST-ACAT except for emergency and AC11~15.</w:t>
            </w:r>
          </w:p>
          <w:p w:rsidR="002E493F" w:rsidRPr="00833464" w:rsidRDefault="002E493F" w:rsidP="00665C52">
            <w:pPr>
              <w:rPr>
                <w:rFonts w:ascii="Times New Roman" w:hAnsi="Times New Roman" w:cs="Times New Roman"/>
                <w:sz w:val="26"/>
                <w:szCs w:val="26"/>
                <w:rPrChange w:id="69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699" w:author="R8" w:date="2017-11-30T11:18:00Z">
                  <w:rPr>
                    <w:rFonts w:ascii="Times New Roman" w:hAnsi="Times New Roman" w:cs="Times New Roman"/>
                    <w:szCs w:val="20"/>
                  </w:rPr>
                </w:rPrChange>
              </w:rPr>
              <w:t xml:space="preserve">I am confused about the question, so changed my answer accordingly. I agree that we define ACATs mutually exclusive.I would like to have clarification on what the multiple ACATs means when we send LS out Otherwise, RAN2/CT1 would have different interpretation.  </w:t>
            </w:r>
          </w:p>
          <w:p w:rsidR="00AF4C8E" w:rsidRPr="00833464" w:rsidRDefault="00AF4C8E" w:rsidP="00AF4C8E">
            <w:pPr>
              <w:rPr>
                <w:rFonts w:ascii="Times New Roman" w:hAnsi="Times New Roman" w:cs="Times New Roman"/>
                <w:sz w:val="26"/>
                <w:szCs w:val="26"/>
                <w:rPrChange w:id="70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01" w:author="R8" w:date="2017-11-30T11:18:00Z">
                  <w:rPr>
                    <w:rFonts w:ascii="Times New Roman" w:hAnsi="Times New Roman" w:cs="Times New Roman"/>
                    <w:szCs w:val="20"/>
                  </w:rPr>
                </w:rPrChange>
              </w:rPr>
              <w:t>[Ericsson] Seems like we have an agreement that we define ACATs mutually exclusive. We need to update the CR to clearly state that and remove “as far as possible” so it becomes clear to CT1 and RAN2. Agree with Ana that we should try to stay away from stage 2/3 details.</w:t>
            </w:r>
          </w:p>
          <w:p w:rsidR="00AF4C8E" w:rsidRPr="00833464" w:rsidRDefault="00AF4C8E" w:rsidP="00665C52">
            <w:pPr>
              <w:rPr>
                <w:rFonts w:ascii="Times New Roman" w:hAnsi="Times New Roman" w:cs="Times New Roman"/>
                <w:sz w:val="26"/>
                <w:szCs w:val="26"/>
                <w:rPrChange w:id="702" w:author="R8" w:date="2017-11-30T11:18:00Z">
                  <w:rPr>
                    <w:rFonts w:ascii="Times New Roman" w:hAnsi="Times New Roman" w:cs="Times New Roman"/>
                    <w:szCs w:val="20"/>
                  </w:rPr>
                </w:rPrChange>
              </w:rPr>
            </w:pPr>
          </w:p>
          <w:p w:rsidR="00442AFC" w:rsidRPr="00833464" w:rsidRDefault="00442AFC" w:rsidP="00442AFC">
            <w:pPr>
              <w:rPr>
                <w:rFonts w:ascii="Times New Roman" w:hAnsi="Times New Roman" w:cs="Times New Roman"/>
                <w:sz w:val="26"/>
                <w:szCs w:val="26"/>
                <w:rPrChange w:id="70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04" w:author="R8" w:date="2017-11-30T11:18:00Z">
                  <w:rPr>
                    <w:rFonts w:ascii="Times New Roman" w:hAnsi="Times New Roman" w:cs="Times New Roman"/>
                    <w:szCs w:val="20"/>
                  </w:rPr>
                </w:rPrChange>
              </w:rPr>
              <w:t>[VENCORE]  If access categories were restricted to service types, i.e., do not include device configurations (ACAT 1 and 2) this question would not be required.  It is because the same parameter is employed to characterize two completely independent aspects that the issue is raised.  A solution which separates these aspects would simplify the work and SA1 as well as close out several of the questions impeding progress in CT1 and RAN2 as exhibited in their LS’s to this meeting.</w:t>
            </w:r>
          </w:p>
          <w:p w:rsidR="00442AFC" w:rsidRPr="00833464" w:rsidRDefault="00442AFC" w:rsidP="00773C11">
            <w:pPr>
              <w:rPr>
                <w:rFonts w:ascii="Times New Roman" w:hAnsi="Times New Roman" w:cs="Times New Roman"/>
                <w:sz w:val="26"/>
                <w:szCs w:val="26"/>
                <w:rPrChange w:id="705" w:author="R8" w:date="2017-11-30T11:18:00Z">
                  <w:rPr>
                    <w:rFonts w:ascii="Times New Roman" w:hAnsi="Times New Roman" w:cs="Times New Roman"/>
                    <w:szCs w:val="20"/>
                  </w:rPr>
                </w:rPrChange>
              </w:rPr>
            </w:pPr>
          </w:p>
          <w:p w:rsidR="005C0F9F" w:rsidRPr="00833464" w:rsidRDefault="007B38F7" w:rsidP="00773C11">
            <w:pPr>
              <w:rPr>
                <w:rFonts w:ascii="Times New Roman" w:hAnsi="Times New Roman" w:cs="Times New Roman"/>
                <w:sz w:val="26"/>
                <w:szCs w:val="26"/>
                <w:rPrChange w:id="70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07" w:author="R8" w:date="2017-11-30T11:18:00Z">
                  <w:rPr>
                    <w:rFonts w:ascii="Times New Roman" w:hAnsi="Times New Roman" w:cs="Times New Roman"/>
                    <w:szCs w:val="20"/>
                  </w:rPr>
                </w:rPrChange>
              </w:rPr>
              <w:t xml:space="preserve">[LG] It seems that there is a consensus that </w:t>
            </w:r>
            <w:r w:rsidRPr="00315DE0">
              <w:rPr>
                <w:rFonts w:ascii="Times New Roman" w:hAnsi="Times New Roman" w:cs="Times New Roman"/>
                <w:b/>
                <w:sz w:val="32"/>
                <w:szCs w:val="26"/>
                <w:rPrChange w:id="708" w:author="R8" w:date="2017-11-30T11:56:00Z">
                  <w:rPr>
                    <w:rFonts w:ascii="Times New Roman" w:hAnsi="Times New Roman" w:cs="Times New Roman"/>
                    <w:szCs w:val="20"/>
                  </w:rPr>
                </w:rPrChange>
              </w:rPr>
              <w:t>only one access category is selected and tested for an access attempt</w:t>
            </w:r>
            <w:r w:rsidRPr="00833464">
              <w:rPr>
                <w:rFonts w:ascii="Times New Roman" w:hAnsi="Times New Roman" w:cs="Times New Roman"/>
                <w:sz w:val="26"/>
                <w:szCs w:val="26"/>
                <w:rPrChange w:id="709" w:author="R8" w:date="2017-11-30T11:18:00Z">
                  <w:rPr>
                    <w:rFonts w:ascii="Times New Roman" w:hAnsi="Times New Roman" w:cs="Times New Roman"/>
                    <w:szCs w:val="20"/>
                  </w:rPr>
                </w:rPrChange>
              </w:rPr>
              <w:t xml:space="preserve">.  </w:t>
            </w:r>
          </w:p>
          <w:p w:rsidR="0036545C" w:rsidRDefault="0036545C" w:rsidP="00CC12A5">
            <w:pPr>
              <w:rPr>
                <w:ins w:id="710" w:author="R8" w:date="2017-11-30T11:56:00Z"/>
                <w:rFonts w:ascii="Times New Roman" w:hAnsi="Times New Roman" w:cs="Times New Roman"/>
                <w:sz w:val="26"/>
                <w:szCs w:val="26"/>
              </w:rPr>
            </w:pPr>
          </w:p>
          <w:p w:rsidR="002E0BE0" w:rsidRDefault="002E0BE0" w:rsidP="00CC12A5">
            <w:pPr>
              <w:rPr>
                <w:ins w:id="711" w:author="R8" w:date="2017-11-30T12:13:00Z"/>
                <w:rFonts w:ascii="Times New Roman" w:hAnsi="Times New Roman" w:cs="Times New Roman"/>
                <w:sz w:val="26"/>
                <w:szCs w:val="26"/>
              </w:rPr>
            </w:pPr>
            <w:ins w:id="712" w:author="R8" w:date="2017-11-30T11:56:00Z">
              <w:r>
                <w:rPr>
                  <w:rFonts w:ascii="Times New Roman" w:hAnsi="Times New Roman" w:cs="Times New Roman" w:hint="eastAsia"/>
                  <w:sz w:val="26"/>
                  <w:szCs w:val="26"/>
                </w:rPr>
                <w:t xml:space="preserve">[Session] </w:t>
              </w:r>
            </w:ins>
            <w:ins w:id="713" w:author="R8" w:date="2017-11-30T12:14:00Z">
              <w:r w:rsidR="003C5BF7">
                <w:rPr>
                  <w:rFonts w:ascii="Times New Roman" w:hAnsi="Times New Roman" w:cs="Times New Roman"/>
                  <w:sz w:val="26"/>
                  <w:szCs w:val="26"/>
                </w:rPr>
                <w:t>O</w:t>
              </w:r>
            </w:ins>
            <w:ins w:id="714" w:author="R8" w:date="2017-11-30T12:02:00Z">
              <w:r w:rsidR="00710B06" w:rsidRPr="00710B06">
                <w:rPr>
                  <w:rFonts w:ascii="Times New Roman" w:hAnsi="Times New Roman" w:cs="Times New Roman"/>
                  <w:sz w:val="26"/>
                  <w:szCs w:val="26"/>
                </w:rPr>
                <w:t>nly one access category is selected and tested for an access attempt.</w:t>
              </w:r>
            </w:ins>
          </w:p>
          <w:p w:rsidR="00F31041" w:rsidRDefault="00991458" w:rsidP="00CC12A5">
            <w:pPr>
              <w:rPr>
                <w:ins w:id="715" w:author="R8" w:date="2017-11-30T12:22:00Z"/>
                <w:rFonts w:ascii="Times New Roman" w:hAnsi="Times New Roman" w:cs="Times New Roman"/>
                <w:sz w:val="26"/>
                <w:szCs w:val="26"/>
              </w:rPr>
            </w:pPr>
            <w:ins w:id="716" w:author="R8" w:date="2017-11-30T12:13:00Z">
              <w:r>
                <w:rPr>
                  <w:rFonts w:ascii="Times New Roman" w:hAnsi="Times New Roman" w:cs="Times New Roman"/>
                  <w:sz w:val="26"/>
                  <w:szCs w:val="26"/>
                </w:rPr>
                <w:t xml:space="preserve">[Session] </w:t>
              </w:r>
            </w:ins>
            <w:ins w:id="717" w:author="R8" w:date="2017-11-30T12:14:00Z">
              <w:r w:rsidR="003C5BF7">
                <w:rPr>
                  <w:rFonts w:ascii="Times New Roman" w:hAnsi="Times New Roman" w:cs="Times New Roman"/>
                  <w:sz w:val="26"/>
                  <w:szCs w:val="26"/>
                </w:rPr>
                <w:t>O</w:t>
              </w:r>
            </w:ins>
            <w:ins w:id="718" w:author="R8" w:date="2017-11-30T12:13:00Z">
              <w:r>
                <w:rPr>
                  <w:rFonts w:ascii="Times New Roman" w:hAnsi="Times New Roman" w:cs="Times New Roman"/>
                  <w:sz w:val="26"/>
                  <w:szCs w:val="26"/>
                </w:rPr>
                <w:t>perator-defin</w:t>
              </w:r>
              <w:r w:rsidR="00AE359A">
                <w:rPr>
                  <w:rFonts w:ascii="Times New Roman" w:hAnsi="Times New Roman" w:cs="Times New Roman"/>
                  <w:sz w:val="26"/>
                  <w:szCs w:val="26"/>
                </w:rPr>
                <w:t>ed access category should not</w:t>
              </w:r>
              <w:r>
                <w:rPr>
                  <w:rFonts w:ascii="Times New Roman" w:hAnsi="Times New Roman" w:cs="Times New Roman"/>
                  <w:sz w:val="26"/>
                  <w:szCs w:val="26"/>
                </w:rPr>
                <w:t xml:space="preserve"> overlap</w:t>
              </w:r>
            </w:ins>
            <w:ins w:id="719" w:author="R8" w:date="2017-11-30T12:21:00Z">
              <w:r w:rsidR="00F31041">
                <w:rPr>
                  <w:rFonts w:ascii="Times New Roman" w:hAnsi="Times New Roman" w:cs="Times New Roman"/>
                  <w:sz w:val="26"/>
                  <w:szCs w:val="26"/>
                </w:rPr>
                <w:t xml:space="preserve">. </w:t>
              </w:r>
            </w:ins>
          </w:p>
          <w:p w:rsidR="00991458" w:rsidRDefault="00F31041" w:rsidP="00CC12A5">
            <w:pPr>
              <w:rPr>
                <w:ins w:id="720" w:author="R8" w:date="2017-11-30T11:56:00Z"/>
                <w:rFonts w:ascii="Times New Roman" w:hAnsi="Times New Roman" w:cs="Times New Roman"/>
                <w:sz w:val="26"/>
                <w:szCs w:val="26"/>
              </w:rPr>
            </w:pPr>
            <w:ins w:id="721" w:author="R8" w:date="2017-11-30T12:21:00Z">
              <w:r>
                <w:rPr>
                  <w:rFonts w:ascii="Times New Roman" w:hAnsi="Times New Roman" w:cs="Times New Roman"/>
                  <w:sz w:val="26"/>
                  <w:szCs w:val="26"/>
                </w:rPr>
                <w:t>5G system shall support operator to define Operator defined access categories be mutually exclusive.</w:t>
              </w:r>
            </w:ins>
          </w:p>
          <w:p w:rsidR="00ED05B9" w:rsidRDefault="003C5BF7" w:rsidP="00CC12A5">
            <w:pPr>
              <w:rPr>
                <w:ins w:id="722" w:author="R8" w:date="2017-11-30T12:15:00Z"/>
                <w:rFonts w:ascii="Times New Roman" w:hAnsi="Times New Roman" w:cs="Times New Roman"/>
                <w:sz w:val="26"/>
                <w:szCs w:val="26"/>
              </w:rPr>
            </w:pPr>
            <w:ins w:id="723" w:author="R8" w:date="2017-11-30T12:14:00Z">
              <w:r>
                <w:rPr>
                  <w:rFonts w:ascii="Times New Roman" w:hAnsi="Times New Roman" w:cs="Times New Roman" w:hint="eastAsia"/>
                  <w:sz w:val="26"/>
                  <w:szCs w:val="26"/>
                </w:rPr>
                <w:t>[Session] Operator-defined access category is prioritized over standardized access category.</w:t>
              </w:r>
            </w:ins>
            <w:ins w:id="724" w:author="R8" w:date="2017-11-30T13:05:00Z">
              <w:r w:rsidR="00DB26EA">
                <w:rPr>
                  <w:rFonts w:ascii="Times New Roman" w:hAnsi="Times New Roman" w:cs="Times New Roman"/>
                  <w:sz w:val="26"/>
                  <w:szCs w:val="26"/>
                </w:rPr>
                <w:t xml:space="preserve"> AC11-15 is prioritized over operator-defined access category.</w:t>
              </w:r>
            </w:ins>
          </w:p>
          <w:p w:rsidR="000C5677" w:rsidRPr="00833464" w:rsidRDefault="0030113F">
            <w:pPr>
              <w:rPr>
                <w:rFonts w:ascii="Times New Roman" w:hAnsi="Times New Roman" w:cs="Times New Roman"/>
                <w:sz w:val="26"/>
                <w:szCs w:val="26"/>
                <w:rPrChange w:id="725" w:author="R8" w:date="2017-11-30T11:18:00Z">
                  <w:rPr>
                    <w:rFonts w:ascii="Times New Roman" w:hAnsi="Times New Roman" w:cs="Times New Roman"/>
                    <w:szCs w:val="20"/>
                  </w:rPr>
                </w:rPrChange>
              </w:rPr>
            </w:pPr>
            <w:ins w:id="726" w:author="R8" w:date="2017-11-30T12:16:00Z">
              <w:r>
                <w:rPr>
                  <w:rFonts w:ascii="Times New Roman" w:hAnsi="Times New Roman" w:cs="Times New Roman"/>
                  <w:sz w:val="26"/>
                  <w:szCs w:val="26"/>
                </w:rPr>
                <w:t xml:space="preserve">[Session] Samsung want to </w:t>
              </w:r>
            </w:ins>
            <w:ins w:id="727" w:author="R8" w:date="2017-11-30T12:17:00Z">
              <w:r w:rsidR="000C3102">
                <w:rPr>
                  <w:rFonts w:ascii="Times New Roman" w:hAnsi="Times New Roman" w:cs="Times New Roman"/>
                  <w:sz w:val="26"/>
                  <w:szCs w:val="26"/>
                </w:rPr>
                <w:t xml:space="preserve">have more time to </w:t>
              </w:r>
            </w:ins>
            <w:ins w:id="728" w:author="R8" w:date="2017-11-30T12:16:00Z">
              <w:r>
                <w:rPr>
                  <w:rFonts w:ascii="Times New Roman" w:hAnsi="Times New Roman" w:cs="Times New Roman"/>
                  <w:sz w:val="26"/>
                  <w:szCs w:val="26"/>
                </w:rPr>
                <w:t>check</w:t>
              </w:r>
            </w:ins>
          </w:p>
        </w:tc>
      </w:tr>
      <w:tr w:rsidR="0036545C" w:rsidRPr="00833464" w:rsidTr="008F7241">
        <w:tc>
          <w:tcPr>
            <w:tcW w:w="623" w:type="dxa"/>
            <w:vMerge w:val="restart"/>
            <w:shd w:val="clear" w:color="auto" w:fill="FFFF00"/>
          </w:tcPr>
          <w:p w:rsidR="0036545C" w:rsidRPr="00833464" w:rsidRDefault="0036545C" w:rsidP="00CC12A5">
            <w:pPr>
              <w:rPr>
                <w:rFonts w:ascii="Times New Roman" w:hAnsi="Times New Roman" w:cs="Times New Roman"/>
                <w:sz w:val="26"/>
                <w:szCs w:val="26"/>
                <w:rPrChange w:id="72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30" w:author="R8" w:date="2017-11-30T11:18:00Z">
                  <w:rPr>
                    <w:rFonts w:ascii="Times New Roman" w:hAnsi="Times New Roman" w:cs="Times New Roman"/>
                    <w:szCs w:val="20"/>
                  </w:rPr>
                </w:rPrChange>
              </w:rPr>
              <w:lastRenderedPageBreak/>
              <w:t>4.1.1</w:t>
            </w:r>
          </w:p>
        </w:tc>
        <w:tc>
          <w:tcPr>
            <w:tcW w:w="2094" w:type="dxa"/>
            <w:vMerge w:val="restart"/>
            <w:shd w:val="clear" w:color="auto" w:fill="FFFF00"/>
          </w:tcPr>
          <w:p w:rsidR="0036545C" w:rsidRPr="00833464" w:rsidRDefault="0036545C" w:rsidP="00CC12A5">
            <w:pPr>
              <w:rPr>
                <w:rFonts w:ascii="Times New Roman" w:hAnsi="Times New Roman" w:cs="Times New Roman"/>
                <w:sz w:val="26"/>
                <w:szCs w:val="26"/>
                <w:rPrChange w:id="73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32" w:author="R8" w:date="2017-11-30T11:18:00Z">
                  <w:rPr>
                    <w:rFonts w:ascii="Times New Roman" w:hAnsi="Times New Roman" w:cs="Times New Roman"/>
                    <w:szCs w:val="20"/>
                  </w:rPr>
                </w:rPrChange>
              </w:rPr>
              <w:t>If can, how can be avoided?</w:t>
            </w:r>
          </w:p>
        </w:tc>
        <w:tc>
          <w:tcPr>
            <w:tcW w:w="1349" w:type="dxa"/>
            <w:shd w:val="clear" w:color="auto" w:fill="EEECE1" w:themeFill="background2"/>
          </w:tcPr>
          <w:p w:rsidR="0036545C" w:rsidRPr="00833464" w:rsidRDefault="0036545C" w:rsidP="00CC12A5">
            <w:pPr>
              <w:rPr>
                <w:rFonts w:ascii="Times New Roman" w:hAnsi="Times New Roman" w:cs="Times New Roman"/>
                <w:sz w:val="26"/>
                <w:szCs w:val="26"/>
                <w:rPrChange w:id="73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34" w:author="R8" w:date="2017-11-30T11:18:00Z">
                  <w:rPr>
                    <w:rFonts w:ascii="Times New Roman" w:hAnsi="Times New Roman" w:cs="Times New Roman"/>
                    <w:szCs w:val="20"/>
                  </w:rPr>
                </w:rPrChange>
              </w:rPr>
              <w:t xml:space="preserve">By carefully </w:t>
            </w:r>
            <w:r w:rsidRPr="00833464">
              <w:rPr>
                <w:rFonts w:ascii="Times New Roman" w:hAnsi="Times New Roman" w:cs="Times New Roman"/>
                <w:sz w:val="26"/>
                <w:szCs w:val="26"/>
                <w:rPrChange w:id="735" w:author="R8" w:date="2017-11-30T11:18:00Z">
                  <w:rPr>
                    <w:rFonts w:ascii="Times New Roman" w:hAnsi="Times New Roman" w:cs="Times New Roman"/>
                    <w:szCs w:val="20"/>
                  </w:rPr>
                </w:rPrChange>
              </w:rPr>
              <w:lastRenderedPageBreak/>
              <w:t xml:space="preserve">not transmitting barring information for some ACATs. </w:t>
            </w:r>
          </w:p>
        </w:tc>
        <w:tc>
          <w:tcPr>
            <w:tcW w:w="1350" w:type="dxa"/>
          </w:tcPr>
          <w:p w:rsidR="0036545C" w:rsidRPr="00833464" w:rsidRDefault="0036545C" w:rsidP="00CC12A5">
            <w:pPr>
              <w:rPr>
                <w:rFonts w:ascii="Times New Roman" w:hAnsi="Times New Roman" w:cs="Times New Roman"/>
                <w:sz w:val="26"/>
                <w:szCs w:val="26"/>
                <w:rPrChange w:id="73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37" w:author="R8" w:date="2017-11-30T11:18:00Z">
                  <w:rPr>
                    <w:rFonts w:ascii="Times New Roman" w:hAnsi="Times New Roman" w:cs="Times New Roman"/>
                    <w:szCs w:val="20"/>
                  </w:rPr>
                </w:rPrChange>
              </w:rPr>
              <w:lastRenderedPageBreak/>
              <w:t xml:space="preserve">Prioritize ACAT0 </w:t>
            </w:r>
            <w:r w:rsidRPr="00833464">
              <w:rPr>
                <w:rFonts w:ascii="Times New Roman" w:hAnsi="Times New Roman" w:cs="Times New Roman"/>
                <w:sz w:val="26"/>
                <w:szCs w:val="26"/>
                <w:rPrChange w:id="738" w:author="R8" w:date="2017-11-30T11:18:00Z">
                  <w:rPr>
                    <w:rFonts w:ascii="Times New Roman" w:hAnsi="Times New Roman" w:cs="Times New Roman"/>
                    <w:szCs w:val="20"/>
                  </w:rPr>
                </w:rPrChange>
              </w:rPr>
              <w:lastRenderedPageBreak/>
              <w:t>and 4 over OP- ACAT</w:t>
            </w:r>
          </w:p>
        </w:tc>
        <w:tc>
          <w:tcPr>
            <w:tcW w:w="1350" w:type="dxa"/>
            <w:shd w:val="clear" w:color="auto" w:fill="EEECE1" w:themeFill="background2"/>
          </w:tcPr>
          <w:p w:rsidR="0036545C" w:rsidRPr="00833464" w:rsidRDefault="0036545C" w:rsidP="00CC12A5">
            <w:pPr>
              <w:rPr>
                <w:rFonts w:ascii="Times New Roman" w:hAnsi="Times New Roman" w:cs="Times New Roman"/>
                <w:sz w:val="26"/>
                <w:szCs w:val="26"/>
                <w:rPrChange w:id="73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40" w:author="R8" w:date="2017-11-30T11:18:00Z">
                  <w:rPr>
                    <w:rFonts w:ascii="Times New Roman" w:hAnsi="Times New Roman" w:cs="Times New Roman"/>
                    <w:szCs w:val="20"/>
                  </w:rPr>
                </w:rPrChange>
              </w:rPr>
              <w:lastRenderedPageBreak/>
              <w:t xml:space="preserve">Prioritized ACAT 0/ </w:t>
            </w:r>
            <w:r w:rsidRPr="00833464">
              <w:rPr>
                <w:rFonts w:ascii="Times New Roman" w:hAnsi="Times New Roman" w:cs="Times New Roman"/>
                <w:sz w:val="26"/>
                <w:szCs w:val="26"/>
                <w:rPrChange w:id="741" w:author="R8" w:date="2017-11-30T11:18:00Z">
                  <w:rPr>
                    <w:rFonts w:ascii="Times New Roman" w:hAnsi="Times New Roman" w:cs="Times New Roman"/>
                    <w:szCs w:val="20"/>
                  </w:rPr>
                </w:rPrChange>
              </w:rPr>
              <w:lastRenderedPageBreak/>
              <w:t>1/ 3 over OP-ACAT</w:t>
            </w:r>
          </w:p>
        </w:tc>
        <w:tc>
          <w:tcPr>
            <w:tcW w:w="1349" w:type="dxa"/>
          </w:tcPr>
          <w:p w:rsidR="0036545C" w:rsidRPr="00833464" w:rsidRDefault="0036545C" w:rsidP="00CC12A5">
            <w:pPr>
              <w:rPr>
                <w:rFonts w:ascii="Times New Roman" w:hAnsi="Times New Roman" w:cs="Times New Roman"/>
                <w:sz w:val="26"/>
                <w:szCs w:val="26"/>
                <w:rPrChange w:id="742" w:author="R8" w:date="2017-11-30T11:18:00Z">
                  <w:rPr>
                    <w:rFonts w:ascii="Times New Roman" w:hAnsi="Times New Roman" w:cs="Times New Roman"/>
                    <w:szCs w:val="20"/>
                  </w:rPr>
                </w:rPrChange>
              </w:rPr>
            </w:pPr>
          </w:p>
        </w:tc>
        <w:tc>
          <w:tcPr>
            <w:tcW w:w="1350" w:type="dxa"/>
            <w:shd w:val="clear" w:color="auto" w:fill="EEECE1" w:themeFill="background2"/>
          </w:tcPr>
          <w:p w:rsidR="0036545C" w:rsidRPr="00833464" w:rsidRDefault="0036545C" w:rsidP="00CC12A5">
            <w:pPr>
              <w:rPr>
                <w:rFonts w:ascii="Times New Roman" w:hAnsi="Times New Roman" w:cs="Times New Roman"/>
                <w:sz w:val="26"/>
                <w:szCs w:val="26"/>
                <w:rPrChange w:id="743" w:author="R8" w:date="2017-11-30T11:18:00Z">
                  <w:rPr>
                    <w:rFonts w:ascii="Times New Roman" w:hAnsi="Times New Roman" w:cs="Times New Roman"/>
                    <w:szCs w:val="20"/>
                  </w:rPr>
                </w:rPrChange>
              </w:rPr>
            </w:pPr>
          </w:p>
        </w:tc>
        <w:tc>
          <w:tcPr>
            <w:tcW w:w="1350" w:type="dxa"/>
          </w:tcPr>
          <w:p w:rsidR="0036545C" w:rsidRPr="00833464" w:rsidRDefault="0037723A" w:rsidP="00CC12A5">
            <w:pPr>
              <w:rPr>
                <w:rFonts w:ascii="Times New Roman" w:hAnsi="Times New Roman" w:cs="Times New Roman"/>
                <w:sz w:val="26"/>
                <w:szCs w:val="26"/>
                <w:rPrChange w:id="74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45" w:author="R8" w:date="2017-11-30T11:18:00Z">
                  <w:rPr>
                    <w:rFonts w:ascii="Times New Roman" w:hAnsi="Times New Roman" w:cs="Times New Roman"/>
                    <w:szCs w:val="20"/>
                  </w:rPr>
                </w:rPrChange>
              </w:rPr>
              <w:t xml:space="preserve">Limit Access </w:t>
            </w:r>
            <w:r w:rsidRPr="00833464">
              <w:rPr>
                <w:rFonts w:ascii="Times New Roman" w:hAnsi="Times New Roman" w:cs="Times New Roman"/>
                <w:sz w:val="26"/>
                <w:szCs w:val="26"/>
                <w:rPrChange w:id="746" w:author="R8" w:date="2017-11-30T11:18:00Z">
                  <w:rPr>
                    <w:rFonts w:ascii="Times New Roman" w:hAnsi="Times New Roman" w:cs="Times New Roman"/>
                    <w:szCs w:val="20"/>
                  </w:rPr>
                </w:rPrChange>
              </w:rPr>
              <w:lastRenderedPageBreak/>
              <w:t>Categories to describe the service, e.g., voice, and specify that device/subscription capabilities (ACAT 1 and 2) be configured separately.  Allow these device configuration to be used in combination with the ACAT.</w:t>
            </w:r>
          </w:p>
        </w:tc>
        <w:tc>
          <w:tcPr>
            <w:tcW w:w="1349" w:type="dxa"/>
            <w:shd w:val="clear" w:color="auto" w:fill="EEECE1" w:themeFill="background2"/>
          </w:tcPr>
          <w:p w:rsidR="0036545C" w:rsidRPr="00833464" w:rsidRDefault="00E63199" w:rsidP="00CC12A5">
            <w:pPr>
              <w:rPr>
                <w:rFonts w:ascii="Times New Roman" w:hAnsi="Times New Roman" w:cs="Times New Roman"/>
                <w:sz w:val="26"/>
                <w:szCs w:val="26"/>
                <w:rPrChange w:id="74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48" w:author="R8" w:date="2017-11-30T11:18:00Z">
                  <w:rPr>
                    <w:rFonts w:ascii="Times New Roman" w:hAnsi="Times New Roman" w:cs="Times New Roman"/>
                    <w:szCs w:val="20"/>
                  </w:rPr>
                </w:rPrChange>
              </w:rPr>
              <w:lastRenderedPageBreak/>
              <w:t xml:space="preserve">As it is currently </w:t>
            </w:r>
            <w:r w:rsidRPr="00833464">
              <w:rPr>
                <w:rFonts w:ascii="Times New Roman" w:hAnsi="Times New Roman" w:cs="Times New Roman"/>
                <w:sz w:val="26"/>
                <w:szCs w:val="26"/>
                <w:rPrChange w:id="749" w:author="R8" w:date="2017-11-30T11:18:00Z">
                  <w:rPr>
                    <w:rFonts w:ascii="Times New Roman" w:hAnsi="Times New Roman" w:cs="Times New Roman"/>
                    <w:szCs w:val="20"/>
                  </w:rPr>
                </w:rPrChange>
              </w:rPr>
              <w:lastRenderedPageBreak/>
              <w:t xml:space="preserve">defined in 22.261, some have priority. Could further clarify and/or order the table. </w:t>
            </w:r>
          </w:p>
        </w:tc>
        <w:tc>
          <w:tcPr>
            <w:tcW w:w="1350" w:type="dxa"/>
          </w:tcPr>
          <w:p w:rsidR="0036545C" w:rsidRPr="00833464" w:rsidRDefault="0036545C" w:rsidP="00CC12A5">
            <w:pPr>
              <w:rPr>
                <w:rFonts w:ascii="Times New Roman" w:hAnsi="Times New Roman" w:cs="Times New Roman"/>
                <w:sz w:val="26"/>
                <w:szCs w:val="26"/>
                <w:rPrChange w:id="750" w:author="R8" w:date="2017-11-30T11:18:00Z">
                  <w:rPr>
                    <w:rFonts w:ascii="Times New Roman" w:hAnsi="Times New Roman" w:cs="Times New Roman"/>
                    <w:szCs w:val="20"/>
                  </w:rPr>
                </w:rPrChange>
              </w:rPr>
            </w:pPr>
          </w:p>
        </w:tc>
        <w:tc>
          <w:tcPr>
            <w:tcW w:w="1350" w:type="dxa"/>
            <w:shd w:val="clear" w:color="auto" w:fill="EEECE1" w:themeFill="background2"/>
          </w:tcPr>
          <w:p w:rsidR="0036545C" w:rsidRPr="00833464" w:rsidRDefault="0036545C" w:rsidP="00CC12A5">
            <w:pPr>
              <w:rPr>
                <w:rFonts w:ascii="Times New Roman" w:hAnsi="Times New Roman" w:cs="Times New Roman"/>
                <w:sz w:val="26"/>
                <w:szCs w:val="26"/>
                <w:rPrChange w:id="751" w:author="R8" w:date="2017-11-30T11:18:00Z">
                  <w:rPr>
                    <w:rFonts w:ascii="Times New Roman" w:hAnsi="Times New Roman" w:cs="Times New Roman"/>
                    <w:szCs w:val="20"/>
                  </w:rPr>
                </w:rPrChange>
              </w:rPr>
            </w:pPr>
          </w:p>
        </w:tc>
      </w:tr>
      <w:tr w:rsidR="009C219D" w:rsidRPr="00833464" w:rsidTr="008F7241">
        <w:tc>
          <w:tcPr>
            <w:tcW w:w="623" w:type="dxa"/>
            <w:vMerge/>
            <w:shd w:val="clear" w:color="auto" w:fill="FFFF00"/>
          </w:tcPr>
          <w:p w:rsidR="009C219D" w:rsidRPr="00833464" w:rsidRDefault="009C219D" w:rsidP="00CC12A5">
            <w:pPr>
              <w:rPr>
                <w:rFonts w:ascii="Times New Roman" w:hAnsi="Times New Roman" w:cs="Times New Roman"/>
                <w:sz w:val="26"/>
                <w:szCs w:val="26"/>
                <w:rPrChange w:id="752" w:author="R8" w:date="2017-11-30T11:18:00Z">
                  <w:rPr>
                    <w:rFonts w:ascii="Times New Roman" w:hAnsi="Times New Roman" w:cs="Times New Roman"/>
                    <w:szCs w:val="20"/>
                  </w:rPr>
                </w:rPrChange>
              </w:rPr>
            </w:pPr>
          </w:p>
        </w:tc>
        <w:tc>
          <w:tcPr>
            <w:tcW w:w="2094" w:type="dxa"/>
            <w:vMerge/>
            <w:shd w:val="clear" w:color="auto" w:fill="FFFF00"/>
          </w:tcPr>
          <w:p w:rsidR="009C219D" w:rsidRPr="00833464" w:rsidRDefault="009C219D" w:rsidP="00CC12A5">
            <w:pPr>
              <w:rPr>
                <w:rFonts w:ascii="Times New Roman" w:hAnsi="Times New Roman" w:cs="Times New Roman"/>
                <w:sz w:val="26"/>
                <w:szCs w:val="26"/>
                <w:rPrChange w:id="753" w:author="R8" w:date="2017-11-30T11:18:00Z">
                  <w:rPr>
                    <w:rFonts w:ascii="Times New Roman" w:hAnsi="Times New Roman" w:cs="Times New Roman"/>
                    <w:szCs w:val="20"/>
                  </w:rPr>
                </w:rPrChange>
              </w:rPr>
            </w:pPr>
          </w:p>
        </w:tc>
        <w:tc>
          <w:tcPr>
            <w:tcW w:w="12147" w:type="dxa"/>
            <w:gridSpan w:val="9"/>
            <w:shd w:val="clear" w:color="auto" w:fill="auto"/>
          </w:tcPr>
          <w:p w:rsidR="00B97232" w:rsidRPr="00833464" w:rsidRDefault="00B97232" w:rsidP="00773C11">
            <w:pPr>
              <w:rPr>
                <w:rFonts w:ascii="Times New Roman" w:hAnsi="Times New Roman" w:cs="Times New Roman"/>
                <w:sz w:val="26"/>
                <w:szCs w:val="26"/>
                <w:rPrChange w:id="75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55" w:author="R8" w:date="2017-11-30T11:18:00Z">
                  <w:rPr>
                    <w:rFonts w:ascii="Times New Roman" w:hAnsi="Times New Roman" w:cs="Times New Roman"/>
                    <w:szCs w:val="20"/>
                  </w:rPr>
                </w:rPrChange>
              </w:rPr>
              <w:t>[Rapporteur</w:t>
            </w:r>
            <w:r w:rsidR="00F94009" w:rsidRPr="00833464">
              <w:rPr>
                <w:rFonts w:ascii="Times New Roman" w:hAnsi="Times New Roman" w:cs="Times New Roman"/>
                <w:sz w:val="26"/>
                <w:szCs w:val="26"/>
                <w:rPrChange w:id="756" w:author="R8" w:date="2017-11-30T11:18:00Z">
                  <w:rPr>
                    <w:rFonts w:ascii="Times New Roman" w:hAnsi="Times New Roman" w:cs="Times New Roman"/>
                    <w:szCs w:val="20"/>
                  </w:rPr>
                </w:rPrChange>
              </w:rPr>
              <w:t>0</w:t>
            </w:r>
            <w:r w:rsidRPr="00833464">
              <w:rPr>
                <w:rFonts w:ascii="Times New Roman" w:hAnsi="Times New Roman" w:cs="Times New Roman"/>
                <w:sz w:val="26"/>
                <w:szCs w:val="26"/>
                <w:rPrChange w:id="757" w:author="R8" w:date="2017-11-30T11:18:00Z">
                  <w:rPr>
                    <w:rFonts w:ascii="Times New Roman" w:hAnsi="Times New Roman" w:cs="Times New Roman"/>
                    <w:szCs w:val="20"/>
                  </w:rPr>
                </w:rPrChange>
              </w:rPr>
              <w:t>] based on input on 4.1.2, it seems that most company th</w:t>
            </w:r>
            <w:r w:rsidR="003543BA" w:rsidRPr="00833464">
              <w:rPr>
                <w:rFonts w:ascii="Times New Roman" w:hAnsi="Times New Roman" w:cs="Times New Roman"/>
                <w:sz w:val="26"/>
                <w:szCs w:val="26"/>
                <w:rPrChange w:id="758" w:author="R8" w:date="2017-11-30T11:18:00Z">
                  <w:rPr>
                    <w:rFonts w:ascii="Times New Roman" w:hAnsi="Times New Roman" w:cs="Times New Roman"/>
                    <w:szCs w:val="20"/>
                  </w:rPr>
                </w:rPrChange>
              </w:rPr>
              <w:t>ink that there are some priorities</w:t>
            </w:r>
            <w:r w:rsidRPr="00833464">
              <w:rPr>
                <w:rFonts w:ascii="Times New Roman" w:hAnsi="Times New Roman" w:cs="Times New Roman"/>
                <w:sz w:val="26"/>
                <w:szCs w:val="26"/>
                <w:rPrChange w:id="759" w:author="R8" w:date="2017-11-30T11:18:00Z">
                  <w:rPr>
                    <w:rFonts w:ascii="Times New Roman" w:hAnsi="Times New Roman" w:cs="Times New Roman"/>
                    <w:szCs w:val="20"/>
                  </w:rPr>
                </w:rPrChange>
              </w:rPr>
              <w:t xml:space="preserve"> among ACAT.</w:t>
            </w:r>
          </w:p>
          <w:p w:rsidR="00773C11" w:rsidRPr="00833464" w:rsidRDefault="00773C11" w:rsidP="00773C11">
            <w:pPr>
              <w:rPr>
                <w:rFonts w:ascii="Times New Roman" w:hAnsi="Times New Roman" w:cs="Times New Roman"/>
                <w:sz w:val="26"/>
                <w:szCs w:val="26"/>
                <w:rPrChange w:id="76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61" w:author="R8" w:date="2017-11-30T11:18:00Z">
                  <w:rPr>
                    <w:rFonts w:ascii="Times New Roman" w:hAnsi="Times New Roman" w:cs="Times New Roman"/>
                    <w:szCs w:val="20"/>
                  </w:rPr>
                </w:rPrChange>
              </w:rPr>
              <w:t>[Discussion]</w:t>
            </w:r>
          </w:p>
          <w:p w:rsidR="00773C11" w:rsidRPr="00833464" w:rsidRDefault="0023734B" w:rsidP="00773C11">
            <w:pPr>
              <w:rPr>
                <w:rFonts w:ascii="Times New Roman" w:hAnsi="Times New Roman" w:cs="Times New Roman"/>
                <w:sz w:val="26"/>
                <w:szCs w:val="26"/>
                <w:rPrChange w:id="76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63" w:author="R8" w:date="2017-11-30T11:18:00Z">
                  <w:rPr>
                    <w:rFonts w:ascii="Times New Roman" w:hAnsi="Times New Roman" w:cs="Times New Roman"/>
                    <w:szCs w:val="20"/>
                  </w:rPr>
                </w:rPrChange>
              </w:rPr>
              <w:t>[Betsy] We need to clearly describe a priority scheme in the requirements so the mutual exclusivity of ACATs is clear to downstream groups.</w:t>
            </w:r>
          </w:p>
          <w:p w:rsidR="009C219D" w:rsidRPr="00833464" w:rsidRDefault="00AF4C8E" w:rsidP="00CC12A5">
            <w:pPr>
              <w:rPr>
                <w:rFonts w:ascii="Times New Roman" w:hAnsi="Times New Roman" w:cs="Times New Roman"/>
                <w:sz w:val="26"/>
                <w:szCs w:val="26"/>
                <w:rPrChange w:id="76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65" w:author="R8" w:date="2017-11-30T11:18:00Z">
                  <w:rPr>
                    <w:rFonts w:ascii="Times New Roman" w:hAnsi="Times New Roman" w:cs="Times New Roman"/>
                    <w:szCs w:val="20"/>
                  </w:rPr>
                </w:rPrChange>
              </w:rPr>
              <w:t>[Ericsson] I agree with we need to be clear on this in the CR by including text on precedence/exceptions.</w:t>
            </w:r>
          </w:p>
          <w:p w:rsidR="00AE0371" w:rsidRPr="00833464" w:rsidRDefault="00AE0371" w:rsidP="00CC12A5">
            <w:pPr>
              <w:rPr>
                <w:rFonts w:ascii="Times New Roman" w:hAnsi="Times New Roman" w:cs="Times New Roman"/>
                <w:sz w:val="26"/>
                <w:szCs w:val="26"/>
                <w:rPrChange w:id="76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67" w:author="R8" w:date="2017-11-30T11:18:00Z">
                  <w:rPr>
                    <w:rFonts w:ascii="Times New Roman" w:hAnsi="Times New Roman" w:cs="Times New Roman"/>
                    <w:szCs w:val="20"/>
                  </w:rPr>
                </w:rPrChange>
              </w:rPr>
              <w:t>[Eddy] Agree that we need to be very clear on priority, including that there should be no overlap between OP-ACAT.</w:t>
            </w:r>
          </w:p>
          <w:p w:rsidR="00AE0371" w:rsidRPr="00833464" w:rsidRDefault="00AE0371" w:rsidP="00CC12A5">
            <w:pPr>
              <w:rPr>
                <w:rFonts w:ascii="Times New Roman" w:hAnsi="Times New Roman" w:cs="Times New Roman"/>
                <w:sz w:val="26"/>
                <w:szCs w:val="26"/>
                <w:rPrChange w:id="768" w:author="R8" w:date="2017-11-30T11:18:00Z">
                  <w:rPr>
                    <w:rFonts w:ascii="Times New Roman" w:hAnsi="Times New Roman" w:cs="Times New Roman"/>
                    <w:szCs w:val="20"/>
                  </w:rPr>
                </w:rPrChange>
              </w:rPr>
            </w:pPr>
          </w:p>
        </w:tc>
      </w:tr>
      <w:tr w:rsidR="009C219D" w:rsidRPr="00833464" w:rsidTr="00914C12">
        <w:tc>
          <w:tcPr>
            <w:tcW w:w="623" w:type="dxa"/>
            <w:vMerge w:val="restart"/>
          </w:tcPr>
          <w:p w:rsidR="009C219D" w:rsidRPr="00833464" w:rsidRDefault="009C219D" w:rsidP="00CC12A5">
            <w:pPr>
              <w:rPr>
                <w:rFonts w:ascii="Times New Roman" w:hAnsi="Times New Roman" w:cs="Times New Roman"/>
                <w:sz w:val="26"/>
                <w:szCs w:val="26"/>
                <w:rPrChange w:id="76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70" w:author="R8" w:date="2017-11-30T11:18:00Z">
                  <w:rPr>
                    <w:rFonts w:ascii="Times New Roman" w:hAnsi="Times New Roman" w:cs="Times New Roman"/>
                    <w:szCs w:val="20"/>
                  </w:rPr>
                </w:rPrChange>
              </w:rPr>
              <w:t>4.1.2</w:t>
            </w:r>
          </w:p>
        </w:tc>
        <w:tc>
          <w:tcPr>
            <w:tcW w:w="2094" w:type="dxa"/>
            <w:vMerge w:val="restart"/>
          </w:tcPr>
          <w:p w:rsidR="009C219D" w:rsidRPr="00833464" w:rsidRDefault="009C219D" w:rsidP="00CC12A5">
            <w:pPr>
              <w:rPr>
                <w:rFonts w:ascii="Times New Roman" w:hAnsi="Times New Roman" w:cs="Times New Roman"/>
                <w:sz w:val="26"/>
                <w:szCs w:val="26"/>
                <w:rPrChange w:id="77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72" w:author="R8" w:date="2017-11-30T11:18:00Z">
                  <w:rPr>
                    <w:rFonts w:ascii="Times New Roman" w:hAnsi="Times New Roman" w:cs="Times New Roman"/>
                    <w:szCs w:val="20"/>
                  </w:rPr>
                </w:rPrChange>
              </w:rPr>
              <w:t xml:space="preserve">If not, what should be done? </w:t>
            </w:r>
          </w:p>
        </w:tc>
        <w:tc>
          <w:tcPr>
            <w:tcW w:w="1349" w:type="dxa"/>
            <w:shd w:val="clear" w:color="auto" w:fill="EEECE1" w:themeFill="background2"/>
          </w:tcPr>
          <w:p w:rsidR="009C219D" w:rsidRPr="00833464" w:rsidRDefault="009C219D" w:rsidP="00CC12A5">
            <w:pPr>
              <w:rPr>
                <w:rFonts w:ascii="Times New Roman" w:hAnsi="Times New Roman" w:cs="Times New Roman"/>
                <w:sz w:val="26"/>
                <w:szCs w:val="26"/>
                <w:rPrChange w:id="773" w:author="R8" w:date="2017-11-30T11:18:00Z">
                  <w:rPr>
                    <w:rFonts w:ascii="Times New Roman" w:hAnsi="Times New Roman" w:cs="Times New Roman"/>
                    <w:szCs w:val="20"/>
                  </w:rPr>
                </w:rPrChange>
              </w:rPr>
            </w:pPr>
          </w:p>
        </w:tc>
        <w:tc>
          <w:tcPr>
            <w:tcW w:w="1350" w:type="dxa"/>
          </w:tcPr>
          <w:p w:rsidR="009C219D" w:rsidRPr="00833464" w:rsidRDefault="009C219D" w:rsidP="00CC12A5">
            <w:pPr>
              <w:rPr>
                <w:rFonts w:ascii="Times New Roman" w:hAnsi="Times New Roman" w:cs="Times New Roman"/>
                <w:sz w:val="26"/>
                <w:szCs w:val="26"/>
                <w:rPrChange w:id="774" w:author="R8" w:date="2017-11-30T11:18:00Z">
                  <w:rPr>
                    <w:rFonts w:ascii="Times New Roman" w:hAnsi="Times New Roman" w:cs="Times New Roman"/>
                    <w:szCs w:val="20"/>
                  </w:rPr>
                </w:rPrChange>
              </w:rPr>
            </w:pPr>
          </w:p>
        </w:tc>
        <w:tc>
          <w:tcPr>
            <w:tcW w:w="1350" w:type="dxa"/>
            <w:shd w:val="clear" w:color="auto" w:fill="EEECE1" w:themeFill="background2"/>
          </w:tcPr>
          <w:p w:rsidR="009C219D" w:rsidRPr="00833464" w:rsidRDefault="009C219D" w:rsidP="00CC12A5">
            <w:pPr>
              <w:rPr>
                <w:rFonts w:ascii="Times New Roman" w:hAnsi="Times New Roman" w:cs="Times New Roman"/>
                <w:sz w:val="26"/>
                <w:szCs w:val="26"/>
                <w:rPrChange w:id="775" w:author="R8" w:date="2017-11-30T11:18:00Z">
                  <w:rPr>
                    <w:rFonts w:ascii="Times New Roman" w:hAnsi="Times New Roman" w:cs="Times New Roman"/>
                    <w:szCs w:val="20"/>
                  </w:rPr>
                </w:rPrChange>
              </w:rPr>
            </w:pPr>
          </w:p>
        </w:tc>
        <w:tc>
          <w:tcPr>
            <w:tcW w:w="1349" w:type="dxa"/>
          </w:tcPr>
          <w:p w:rsidR="009C219D" w:rsidRPr="00833464" w:rsidRDefault="009C219D" w:rsidP="00CC12A5">
            <w:pPr>
              <w:rPr>
                <w:rFonts w:ascii="Times New Roman" w:hAnsi="Times New Roman" w:cs="Times New Roman"/>
                <w:sz w:val="26"/>
                <w:szCs w:val="26"/>
                <w:rPrChange w:id="776" w:author="R8" w:date="2017-11-30T11:18:00Z">
                  <w:rPr>
                    <w:rFonts w:ascii="Times New Roman" w:hAnsi="Times New Roman" w:cs="Times New Roman"/>
                    <w:szCs w:val="20"/>
                  </w:rPr>
                </w:rPrChange>
              </w:rPr>
            </w:pPr>
          </w:p>
        </w:tc>
        <w:tc>
          <w:tcPr>
            <w:tcW w:w="1350" w:type="dxa"/>
            <w:shd w:val="clear" w:color="auto" w:fill="EEECE1" w:themeFill="background2"/>
          </w:tcPr>
          <w:p w:rsidR="009C219D" w:rsidRPr="00833464" w:rsidRDefault="009C219D" w:rsidP="00CC12A5">
            <w:pPr>
              <w:rPr>
                <w:rFonts w:ascii="Times New Roman" w:hAnsi="Times New Roman" w:cs="Times New Roman"/>
                <w:sz w:val="26"/>
                <w:szCs w:val="26"/>
                <w:rPrChange w:id="77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78" w:author="R8" w:date="2017-11-30T11:18:00Z">
                  <w:rPr>
                    <w:rFonts w:ascii="Times New Roman" w:hAnsi="Times New Roman" w:cs="Times New Roman"/>
                    <w:szCs w:val="20"/>
                  </w:rPr>
                </w:rPrChange>
              </w:rPr>
              <w:t xml:space="preserve">Multiple barring check per </w:t>
            </w:r>
            <w:r w:rsidRPr="00833464">
              <w:rPr>
                <w:rFonts w:ascii="Times New Roman" w:hAnsi="Times New Roman" w:cs="Times New Roman"/>
                <w:sz w:val="26"/>
                <w:szCs w:val="26"/>
                <w:rPrChange w:id="779" w:author="R8" w:date="2017-11-30T11:18:00Z">
                  <w:rPr>
                    <w:rFonts w:ascii="Times New Roman" w:hAnsi="Times New Roman" w:cs="Times New Roman"/>
                    <w:szCs w:val="20"/>
                  </w:rPr>
                </w:rPrChange>
              </w:rPr>
              <w:lastRenderedPageBreak/>
              <w:t>ACAT. And if one of them is successful, then access is allowed.</w:t>
            </w:r>
          </w:p>
        </w:tc>
        <w:tc>
          <w:tcPr>
            <w:tcW w:w="1350" w:type="dxa"/>
          </w:tcPr>
          <w:p w:rsidR="009C219D" w:rsidRPr="00833464" w:rsidRDefault="0037723A" w:rsidP="00CC12A5">
            <w:pPr>
              <w:rPr>
                <w:rFonts w:ascii="Times New Roman" w:hAnsi="Times New Roman" w:cs="Times New Roman"/>
                <w:sz w:val="26"/>
                <w:szCs w:val="26"/>
                <w:rPrChange w:id="78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81" w:author="R8" w:date="2017-11-30T11:18:00Z">
                  <w:rPr>
                    <w:rFonts w:ascii="Times New Roman" w:hAnsi="Times New Roman" w:cs="Times New Roman"/>
                    <w:szCs w:val="20"/>
                  </w:rPr>
                </w:rPrChange>
              </w:rPr>
              <w:lastRenderedPageBreak/>
              <w:t xml:space="preserve">Agree with QC proposal </w:t>
            </w:r>
            <w:r w:rsidRPr="00833464">
              <w:rPr>
                <w:rFonts w:ascii="Times New Roman" w:hAnsi="Times New Roman" w:cs="Times New Roman"/>
                <w:sz w:val="26"/>
                <w:szCs w:val="26"/>
                <w:rPrChange w:id="782" w:author="R8" w:date="2017-11-30T11:18:00Z">
                  <w:rPr>
                    <w:rFonts w:ascii="Times New Roman" w:hAnsi="Times New Roman" w:cs="Times New Roman"/>
                    <w:szCs w:val="20"/>
                  </w:rPr>
                </w:rPrChange>
              </w:rPr>
              <w:lastRenderedPageBreak/>
              <w:t>that multiple barring checks MAY be required, but propose to leave the specific details including layers responsible to Stage 3 work in RAN2 and CT1.</w:t>
            </w:r>
          </w:p>
        </w:tc>
        <w:tc>
          <w:tcPr>
            <w:tcW w:w="1349" w:type="dxa"/>
            <w:shd w:val="clear" w:color="auto" w:fill="EEECE1" w:themeFill="background2"/>
          </w:tcPr>
          <w:p w:rsidR="009C219D" w:rsidRPr="00833464" w:rsidRDefault="009C219D" w:rsidP="00CC12A5">
            <w:pPr>
              <w:rPr>
                <w:rFonts w:ascii="Times New Roman" w:hAnsi="Times New Roman" w:cs="Times New Roman"/>
                <w:sz w:val="26"/>
                <w:szCs w:val="26"/>
                <w:rPrChange w:id="783" w:author="R8" w:date="2017-11-30T11:18:00Z">
                  <w:rPr>
                    <w:rFonts w:ascii="Times New Roman" w:hAnsi="Times New Roman" w:cs="Times New Roman"/>
                    <w:szCs w:val="20"/>
                  </w:rPr>
                </w:rPrChange>
              </w:rPr>
            </w:pPr>
          </w:p>
        </w:tc>
        <w:tc>
          <w:tcPr>
            <w:tcW w:w="1350" w:type="dxa"/>
          </w:tcPr>
          <w:p w:rsidR="009C219D" w:rsidRPr="00833464" w:rsidRDefault="009C219D" w:rsidP="00CC12A5">
            <w:pPr>
              <w:rPr>
                <w:rFonts w:ascii="Times New Roman" w:hAnsi="Times New Roman" w:cs="Times New Roman"/>
                <w:sz w:val="26"/>
                <w:szCs w:val="26"/>
                <w:rPrChange w:id="78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85" w:author="R8" w:date="2017-11-30T11:18:00Z">
                  <w:rPr>
                    <w:rFonts w:ascii="Times New Roman" w:hAnsi="Times New Roman" w:cs="Times New Roman"/>
                    <w:szCs w:val="20"/>
                  </w:rPr>
                </w:rPrChange>
              </w:rPr>
              <w:t xml:space="preserve">Map to access </w:t>
            </w:r>
          </w:p>
          <w:p w:rsidR="009C219D" w:rsidRPr="00833464" w:rsidRDefault="009C219D" w:rsidP="00CC12A5">
            <w:pPr>
              <w:rPr>
                <w:rFonts w:ascii="Times New Roman" w:hAnsi="Times New Roman" w:cs="Times New Roman"/>
                <w:sz w:val="26"/>
                <w:szCs w:val="26"/>
                <w:rPrChange w:id="78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87" w:author="R8" w:date="2017-11-30T11:18:00Z">
                  <w:rPr>
                    <w:rFonts w:ascii="Times New Roman" w:hAnsi="Times New Roman" w:cs="Times New Roman"/>
                    <w:szCs w:val="20"/>
                  </w:rPr>
                </w:rPrChange>
              </w:rPr>
              <w:t>OP-</w:t>
            </w:r>
            <w:r w:rsidRPr="00833464">
              <w:rPr>
                <w:rFonts w:ascii="Times New Roman" w:hAnsi="Times New Roman" w:cs="Times New Roman"/>
                <w:sz w:val="26"/>
                <w:szCs w:val="26"/>
                <w:rPrChange w:id="788" w:author="R8" w:date="2017-11-30T11:18:00Z">
                  <w:rPr>
                    <w:rFonts w:ascii="Times New Roman" w:hAnsi="Times New Roman" w:cs="Times New Roman"/>
                    <w:szCs w:val="20"/>
                  </w:rPr>
                </w:rPrChange>
              </w:rPr>
              <w:lastRenderedPageBreak/>
              <w:t>ACT+ST-ACAT or ST-ACAT only.</w:t>
            </w:r>
          </w:p>
          <w:p w:rsidR="009C219D" w:rsidRPr="00833464" w:rsidRDefault="009C219D" w:rsidP="00CC12A5">
            <w:pPr>
              <w:rPr>
                <w:rFonts w:ascii="Times New Roman" w:hAnsi="Times New Roman" w:cs="Times New Roman"/>
                <w:sz w:val="26"/>
                <w:szCs w:val="26"/>
                <w:rPrChange w:id="78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90" w:author="R8" w:date="2017-11-30T11:18:00Z">
                  <w:rPr>
                    <w:rFonts w:ascii="Times New Roman" w:hAnsi="Times New Roman" w:cs="Times New Roman"/>
                    <w:szCs w:val="20"/>
                  </w:rPr>
                </w:rPrChange>
              </w:rPr>
              <w:t>In case there is OP-ACT is not configured,</w:t>
            </w:r>
          </w:p>
          <w:p w:rsidR="009C219D" w:rsidRPr="00833464" w:rsidRDefault="009C219D" w:rsidP="00CC12A5">
            <w:pPr>
              <w:rPr>
                <w:rFonts w:ascii="Times New Roman" w:hAnsi="Times New Roman" w:cs="Times New Roman"/>
                <w:sz w:val="26"/>
                <w:szCs w:val="26"/>
                <w:rPrChange w:id="79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92" w:author="R8" w:date="2017-11-30T11:18:00Z">
                  <w:rPr>
                    <w:rFonts w:ascii="Times New Roman" w:hAnsi="Times New Roman" w:cs="Times New Roman"/>
                    <w:szCs w:val="20"/>
                  </w:rPr>
                </w:rPrChange>
              </w:rPr>
              <w:t>ST-ACT can be used. as a default category.</w:t>
            </w:r>
          </w:p>
          <w:p w:rsidR="009C219D" w:rsidRPr="00833464" w:rsidRDefault="009C219D" w:rsidP="00CC12A5">
            <w:pPr>
              <w:rPr>
                <w:rFonts w:ascii="Times New Roman" w:hAnsi="Times New Roman" w:cs="Times New Roman"/>
                <w:sz w:val="26"/>
                <w:szCs w:val="26"/>
                <w:rPrChange w:id="793" w:author="R8" w:date="2017-11-30T11:18:00Z">
                  <w:rPr>
                    <w:rFonts w:ascii="Times New Roman" w:hAnsi="Times New Roman" w:cs="Times New Roman"/>
                    <w:szCs w:val="20"/>
                  </w:rPr>
                </w:rPrChange>
              </w:rPr>
            </w:pPr>
          </w:p>
          <w:p w:rsidR="009C219D" w:rsidRPr="00833464" w:rsidRDefault="009C219D" w:rsidP="00CC12A5">
            <w:pPr>
              <w:rPr>
                <w:rFonts w:ascii="Times New Roman" w:hAnsi="Times New Roman" w:cs="Times New Roman"/>
                <w:sz w:val="26"/>
                <w:szCs w:val="26"/>
                <w:rPrChange w:id="79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795" w:author="R8" w:date="2017-11-30T11:18:00Z">
                  <w:rPr>
                    <w:rFonts w:ascii="Times New Roman" w:hAnsi="Times New Roman" w:cs="Times New Roman"/>
                    <w:szCs w:val="20"/>
                  </w:rPr>
                </w:rPrChange>
              </w:rPr>
              <w:t>One exception case is that ST-ACAT 1/3 are always prioritized over OP-ACAT</w:t>
            </w:r>
          </w:p>
        </w:tc>
        <w:tc>
          <w:tcPr>
            <w:tcW w:w="1350" w:type="dxa"/>
            <w:shd w:val="clear" w:color="auto" w:fill="EEECE1" w:themeFill="background2"/>
          </w:tcPr>
          <w:p w:rsidR="009C219D" w:rsidRPr="00833464" w:rsidRDefault="009C219D" w:rsidP="00CC12A5">
            <w:pPr>
              <w:rPr>
                <w:rFonts w:ascii="Times New Roman" w:hAnsi="Times New Roman" w:cs="Times New Roman"/>
                <w:sz w:val="26"/>
                <w:szCs w:val="26"/>
                <w:rPrChange w:id="796" w:author="R8" w:date="2017-11-30T11:18:00Z">
                  <w:rPr>
                    <w:rFonts w:ascii="Times New Roman" w:hAnsi="Times New Roman" w:cs="Times New Roman"/>
                    <w:szCs w:val="20"/>
                  </w:rPr>
                </w:rPrChange>
              </w:rPr>
            </w:pPr>
          </w:p>
        </w:tc>
      </w:tr>
      <w:tr w:rsidR="009C219D" w:rsidRPr="00833464" w:rsidTr="009C219D">
        <w:tc>
          <w:tcPr>
            <w:tcW w:w="623" w:type="dxa"/>
            <w:vMerge/>
          </w:tcPr>
          <w:p w:rsidR="009C219D" w:rsidRPr="00833464" w:rsidRDefault="009C219D" w:rsidP="00CC12A5">
            <w:pPr>
              <w:rPr>
                <w:rFonts w:ascii="Times New Roman" w:hAnsi="Times New Roman" w:cs="Times New Roman"/>
                <w:sz w:val="26"/>
                <w:szCs w:val="26"/>
                <w:rPrChange w:id="797" w:author="R8" w:date="2017-11-30T11:18:00Z">
                  <w:rPr>
                    <w:rFonts w:ascii="Times New Roman" w:hAnsi="Times New Roman" w:cs="Times New Roman"/>
                    <w:szCs w:val="20"/>
                  </w:rPr>
                </w:rPrChange>
              </w:rPr>
            </w:pPr>
          </w:p>
        </w:tc>
        <w:tc>
          <w:tcPr>
            <w:tcW w:w="2094" w:type="dxa"/>
            <w:vMerge/>
          </w:tcPr>
          <w:p w:rsidR="009C219D" w:rsidRPr="00833464" w:rsidRDefault="009C219D" w:rsidP="00CC12A5">
            <w:pPr>
              <w:rPr>
                <w:rFonts w:ascii="Times New Roman" w:hAnsi="Times New Roman" w:cs="Times New Roman"/>
                <w:sz w:val="26"/>
                <w:szCs w:val="26"/>
                <w:rPrChange w:id="798" w:author="R8" w:date="2017-11-30T11:18:00Z">
                  <w:rPr>
                    <w:rFonts w:ascii="Times New Roman" w:hAnsi="Times New Roman" w:cs="Times New Roman"/>
                    <w:szCs w:val="20"/>
                  </w:rPr>
                </w:rPrChange>
              </w:rPr>
            </w:pPr>
          </w:p>
        </w:tc>
        <w:tc>
          <w:tcPr>
            <w:tcW w:w="12147" w:type="dxa"/>
            <w:gridSpan w:val="9"/>
            <w:shd w:val="clear" w:color="auto" w:fill="auto"/>
          </w:tcPr>
          <w:p w:rsidR="003543BA" w:rsidRPr="00833464" w:rsidRDefault="003543BA" w:rsidP="00773C11">
            <w:pPr>
              <w:rPr>
                <w:rFonts w:ascii="Times New Roman" w:hAnsi="Times New Roman" w:cs="Times New Roman"/>
                <w:sz w:val="26"/>
                <w:szCs w:val="26"/>
                <w:rPrChange w:id="79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00" w:author="R8" w:date="2017-11-30T11:18:00Z">
                  <w:rPr>
                    <w:rFonts w:ascii="Times New Roman" w:hAnsi="Times New Roman" w:cs="Times New Roman"/>
                    <w:szCs w:val="20"/>
                  </w:rPr>
                </w:rPrChange>
              </w:rPr>
              <w:t>[Rapporteur</w:t>
            </w:r>
            <w:r w:rsidR="00F94009" w:rsidRPr="00833464">
              <w:rPr>
                <w:rFonts w:ascii="Times New Roman" w:hAnsi="Times New Roman" w:cs="Times New Roman"/>
                <w:sz w:val="26"/>
                <w:szCs w:val="26"/>
                <w:rPrChange w:id="801" w:author="R8" w:date="2017-11-30T11:18:00Z">
                  <w:rPr>
                    <w:rFonts w:ascii="Times New Roman" w:hAnsi="Times New Roman" w:cs="Times New Roman"/>
                    <w:szCs w:val="20"/>
                  </w:rPr>
                </w:rPrChange>
              </w:rPr>
              <w:t>0</w:t>
            </w:r>
            <w:r w:rsidRPr="00833464">
              <w:rPr>
                <w:rFonts w:ascii="Times New Roman" w:hAnsi="Times New Roman" w:cs="Times New Roman"/>
                <w:sz w:val="26"/>
                <w:szCs w:val="26"/>
                <w:rPrChange w:id="802" w:author="R8" w:date="2017-11-30T11:18:00Z">
                  <w:rPr>
                    <w:rFonts w:ascii="Times New Roman" w:hAnsi="Times New Roman" w:cs="Times New Roman"/>
                    <w:szCs w:val="20"/>
                  </w:rPr>
                </w:rPrChange>
              </w:rPr>
              <w:t>] This issue is dependent on topic 4.1.</w:t>
            </w:r>
          </w:p>
          <w:p w:rsidR="00773C11" w:rsidRPr="00833464" w:rsidRDefault="00773C11" w:rsidP="00773C11">
            <w:pPr>
              <w:rPr>
                <w:rFonts w:ascii="Times New Roman" w:hAnsi="Times New Roman" w:cs="Times New Roman"/>
                <w:sz w:val="26"/>
                <w:szCs w:val="26"/>
                <w:rPrChange w:id="80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04" w:author="R8" w:date="2017-11-30T11:18:00Z">
                  <w:rPr>
                    <w:rFonts w:ascii="Times New Roman" w:hAnsi="Times New Roman" w:cs="Times New Roman"/>
                    <w:szCs w:val="20"/>
                  </w:rPr>
                </w:rPrChange>
              </w:rPr>
              <w:t>[Discussion]</w:t>
            </w:r>
          </w:p>
          <w:p w:rsidR="00773C11" w:rsidRPr="00833464" w:rsidRDefault="00773C11" w:rsidP="00773C11">
            <w:pPr>
              <w:rPr>
                <w:rFonts w:ascii="Times New Roman" w:hAnsi="Times New Roman" w:cs="Times New Roman"/>
                <w:sz w:val="26"/>
                <w:szCs w:val="26"/>
                <w:rPrChange w:id="805" w:author="R8" w:date="2017-11-30T11:18:00Z">
                  <w:rPr>
                    <w:rFonts w:ascii="Times New Roman" w:hAnsi="Times New Roman" w:cs="Times New Roman"/>
                    <w:szCs w:val="20"/>
                  </w:rPr>
                </w:rPrChange>
              </w:rPr>
            </w:pPr>
          </w:p>
          <w:p w:rsidR="009C219D" w:rsidRPr="00833464" w:rsidRDefault="009C219D" w:rsidP="00CC12A5">
            <w:pPr>
              <w:rPr>
                <w:rFonts w:ascii="Times New Roman" w:hAnsi="Times New Roman" w:cs="Times New Roman"/>
                <w:sz w:val="26"/>
                <w:szCs w:val="26"/>
                <w:rPrChange w:id="806" w:author="R8" w:date="2017-11-30T11:18:00Z">
                  <w:rPr>
                    <w:rFonts w:ascii="Times New Roman" w:hAnsi="Times New Roman" w:cs="Times New Roman"/>
                    <w:szCs w:val="20"/>
                  </w:rPr>
                </w:rPrChange>
              </w:rPr>
            </w:pPr>
          </w:p>
        </w:tc>
      </w:tr>
      <w:tr w:rsidR="00CC12A5" w:rsidRPr="00833464" w:rsidTr="00914C12">
        <w:tc>
          <w:tcPr>
            <w:tcW w:w="14864" w:type="dxa"/>
            <w:gridSpan w:val="11"/>
            <w:shd w:val="clear" w:color="auto" w:fill="FFFFFF" w:themeFill="background1"/>
          </w:tcPr>
          <w:p w:rsidR="00CC12A5" w:rsidRPr="00833464" w:rsidRDefault="00CC12A5" w:rsidP="00CC12A5">
            <w:pPr>
              <w:rPr>
                <w:rFonts w:ascii="Times New Roman" w:hAnsi="Times New Roman" w:cs="Times New Roman"/>
                <w:sz w:val="26"/>
                <w:szCs w:val="26"/>
                <w:rPrChange w:id="80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08" w:author="R8" w:date="2017-11-30T11:18:00Z">
                  <w:rPr>
                    <w:rFonts w:ascii="Times New Roman" w:hAnsi="Times New Roman" w:cs="Times New Roman"/>
                    <w:szCs w:val="20"/>
                  </w:rPr>
                </w:rPrChange>
              </w:rPr>
              <w:t>5</w:t>
            </w:r>
          </w:p>
          <w:p w:rsidR="00CC12A5" w:rsidRPr="00833464" w:rsidRDefault="00CC12A5" w:rsidP="00CC12A5">
            <w:pPr>
              <w:rPr>
                <w:rFonts w:ascii="Times New Roman" w:hAnsi="Times New Roman" w:cs="Times New Roman"/>
                <w:sz w:val="26"/>
                <w:szCs w:val="26"/>
                <w:rPrChange w:id="80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10" w:author="R8" w:date="2017-11-30T11:18:00Z">
                  <w:rPr>
                    <w:rFonts w:ascii="Times New Roman" w:hAnsi="Times New Roman" w:cs="Times New Roman"/>
                    <w:szCs w:val="20"/>
                  </w:rPr>
                </w:rPrChange>
              </w:rPr>
              <w:t>Supported criterion/format for OP-ACAT in Rel-15</w:t>
            </w:r>
          </w:p>
        </w:tc>
      </w:tr>
      <w:tr w:rsidR="002E063A" w:rsidRPr="00833464" w:rsidTr="003236A4">
        <w:tc>
          <w:tcPr>
            <w:tcW w:w="623" w:type="dxa"/>
            <w:vMerge w:val="restart"/>
            <w:shd w:val="clear" w:color="auto" w:fill="FFC000"/>
          </w:tcPr>
          <w:p w:rsidR="002E063A" w:rsidRPr="00833464" w:rsidRDefault="002E063A" w:rsidP="00CC12A5">
            <w:pPr>
              <w:rPr>
                <w:rFonts w:ascii="Times New Roman" w:hAnsi="Times New Roman" w:cs="Times New Roman"/>
                <w:sz w:val="26"/>
                <w:szCs w:val="26"/>
                <w:rPrChange w:id="81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12" w:author="R8" w:date="2017-11-30T11:18:00Z">
                  <w:rPr>
                    <w:rFonts w:ascii="Times New Roman" w:hAnsi="Times New Roman" w:cs="Times New Roman"/>
                    <w:szCs w:val="20"/>
                  </w:rPr>
                </w:rPrChange>
              </w:rPr>
              <w:t>5.0</w:t>
            </w:r>
          </w:p>
        </w:tc>
        <w:tc>
          <w:tcPr>
            <w:tcW w:w="2094" w:type="dxa"/>
            <w:vMerge w:val="restart"/>
            <w:shd w:val="clear" w:color="auto" w:fill="FFC000"/>
          </w:tcPr>
          <w:p w:rsidR="002E063A" w:rsidRPr="00833464" w:rsidRDefault="000E0F8A" w:rsidP="000E0F8A">
            <w:pPr>
              <w:rPr>
                <w:rFonts w:ascii="Times New Roman" w:hAnsi="Times New Roman" w:cs="Times New Roman"/>
                <w:sz w:val="26"/>
                <w:szCs w:val="26"/>
                <w:rPrChange w:id="81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14" w:author="R8" w:date="2017-11-30T11:18:00Z">
                  <w:rPr>
                    <w:rFonts w:ascii="Times New Roman" w:hAnsi="Times New Roman" w:cs="Times New Roman"/>
                    <w:szCs w:val="20"/>
                  </w:rPr>
                </w:rPrChange>
              </w:rPr>
              <w:t xml:space="preserve">SA1 needs to deliver guidance what is at least </w:t>
            </w:r>
            <w:r w:rsidRPr="00833464">
              <w:rPr>
                <w:rFonts w:ascii="Times New Roman" w:hAnsi="Times New Roman" w:cs="Times New Roman"/>
                <w:sz w:val="26"/>
                <w:szCs w:val="26"/>
                <w:rPrChange w:id="815" w:author="R8" w:date="2017-11-30T11:18:00Z">
                  <w:rPr>
                    <w:rFonts w:ascii="Times New Roman" w:hAnsi="Times New Roman" w:cs="Times New Roman"/>
                    <w:szCs w:val="20"/>
                  </w:rPr>
                </w:rPrChange>
              </w:rPr>
              <w:lastRenderedPageBreak/>
              <w:t>needed in Rel-15?</w:t>
            </w:r>
          </w:p>
        </w:tc>
        <w:tc>
          <w:tcPr>
            <w:tcW w:w="1349" w:type="dxa"/>
            <w:shd w:val="clear" w:color="auto" w:fill="EEECE1" w:themeFill="background2"/>
          </w:tcPr>
          <w:p w:rsidR="002E063A" w:rsidRPr="00833464" w:rsidRDefault="002E063A" w:rsidP="002E063A">
            <w:pPr>
              <w:rPr>
                <w:rFonts w:ascii="Times New Roman" w:hAnsi="Times New Roman" w:cs="Times New Roman"/>
                <w:sz w:val="26"/>
                <w:szCs w:val="26"/>
                <w:rPrChange w:id="81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17" w:author="R8" w:date="2017-11-30T11:18:00Z">
                  <w:rPr>
                    <w:rFonts w:ascii="Times New Roman" w:hAnsi="Times New Roman" w:cs="Times New Roman"/>
                    <w:szCs w:val="20"/>
                  </w:rPr>
                </w:rPrChange>
              </w:rPr>
              <w:lastRenderedPageBreak/>
              <w:t>Yes</w:t>
            </w:r>
          </w:p>
        </w:tc>
        <w:tc>
          <w:tcPr>
            <w:tcW w:w="1350" w:type="dxa"/>
          </w:tcPr>
          <w:p w:rsidR="002E063A" w:rsidRPr="00833464" w:rsidRDefault="002E063A" w:rsidP="00CC12A5">
            <w:pPr>
              <w:rPr>
                <w:rFonts w:ascii="Times New Roman" w:hAnsi="Times New Roman" w:cs="Times New Roman"/>
                <w:sz w:val="26"/>
                <w:szCs w:val="26"/>
                <w:rPrChange w:id="81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19" w:author="R8" w:date="2017-11-30T11:18:00Z">
                  <w:rPr>
                    <w:rFonts w:ascii="Times New Roman" w:hAnsi="Times New Roman" w:cs="Times New Roman"/>
                    <w:szCs w:val="20"/>
                  </w:rPr>
                </w:rPrChange>
              </w:rPr>
              <w:t xml:space="preserve">SA1 doesn’t need to </w:t>
            </w:r>
            <w:r w:rsidRPr="00833464">
              <w:rPr>
                <w:rFonts w:ascii="Times New Roman" w:hAnsi="Times New Roman" w:cs="Times New Roman"/>
                <w:sz w:val="26"/>
                <w:szCs w:val="26"/>
                <w:rPrChange w:id="820" w:author="R8" w:date="2017-11-30T11:18:00Z">
                  <w:rPr>
                    <w:rFonts w:ascii="Times New Roman" w:hAnsi="Times New Roman" w:cs="Times New Roman"/>
                    <w:szCs w:val="20"/>
                  </w:rPr>
                </w:rPrChange>
              </w:rPr>
              <w:lastRenderedPageBreak/>
              <w:t>specify/limit OP-ACAT, the requirements are sufficient as is</w:t>
            </w:r>
          </w:p>
        </w:tc>
        <w:tc>
          <w:tcPr>
            <w:tcW w:w="1350" w:type="dxa"/>
            <w:shd w:val="clear" w:color="auto" w:fill="EEECE1" w:themeFill="background2"/>
          </w:tcPr>
          <w:p w:rsidR="002E063A" w:rsidRPr="00833464" w:rsidRDefault="002E063A" w:rsidP="00CC12A5">
            <w:pPr>
              <w:rPr>
                <w:rFonts w:ascii="Times New Roman" w:hAnsi="Times New Roman" w:cs="Times New Roman"/>
                <w:sz w:val="26"/>
                <w:szCs w:val="26"/>
                <w:rPrChange w:id="82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22" w:author="R8" w:date="2017-11-30T11:18:00Z">
                  <w:rPr>
                    <w:rFonts w:ascii="Times New Roman" w:hAnsi="Times New Roman" w:cs="Times New Roman"/>
                    <w:szCs w:val="20"/>
                  </w:rPr>
                </w:rPrChange>
              </w:rPr>
              <w:lastRenderedPageBreak/>
              <w:t>Yes</w:t>
            </w:r>
          </w:p>
        </w:tc>
        <w:tc>
          <w:tcPr>
            <w:tcW w:w="1349" w:type="dxa"/>
          </w:tcPr>
          <w:p w:rsidR="002E063A" w:rsidRPr="00833464" w:rsidRDefault="002E063A" w:rsidP="00CC12A5">
            <w:pPr>
              <w:rPr>
                <w:rFonts w:ascii="Times New Roman" w:hAnsi="Times New Roman" w:cs="Times New Roman"/>
                <w:sz w:val="26"/>
                <w:szCs w:val="26"/>
                <w:rPrChange w:id="823" w:author="R8" w:date="2017-11-30T11:18:00Z">
                  <w:rPr>
                    <w:rFonts w:ascii="Times New Roman" w:hAnsi="Times New Roman" w:cs="Times New Roman"/>
                    <w:szCs w:val="20"/>
                  </w:rPr>
                </w:rPrChange>
              </w:rPr>
            </w:pPr>
          </w:p>
        </w:tc>
        <w:tc>
          <w:tcPr>
            <w:tcW w:w="1350" w:type="dxa"/>
            <w:shd w:val="clear" w:color="auto" w:fill="EEECE1" w:themeFill="background2"/>
          </w:tcPr>
          <w:p w:rsidR="002E063A" w:rsidRPr="00833464" w:rsidRDefault="002E063A" w:rsidP="00CC12A5">
            <w:pPr>
              <w:rPr>
                <w:rFonts w:ascii="Times New Roman" w:hAnsi="Times New Roman" w:cs="Times New Roman"/>
                <w:sz w:val="26"/>
                <w:szCs w:val="26"/>
                <w:rPrChange w:id="82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25" w:author="R8" w:date="2017-11-30T11:18:00Z">
                  <w:rPr>
                    <w:rFonts w:ascii="Times New Roman" w:hAnsi="Times New Roman" w:cs="Times New Roman"/>
                    <w:szCs w:val="20"/>
                  </w:rPr>
                </w:rPrChange>
              </w:rPr>
              <w:t>Yes</w:t>
            </w:r>
          </w:p>
        </w:tc>
        <w:tc>
          <w:tcPr>
            <w:tcW w:w="1350" w:type="dxa"/>
          </w:tcPr>
          <w:p w:rsidR="002E063A" w:rsidRPr="00833464" w:rsidRDefault="002E063A" w:rsidP="00CC12A5">
            <w:pPr>
              <w:rPr>
                <w:rFonts w:ascii="Times New Roman" w:hAnsi="Times New Roman" w:cs="Times New Roman"/>
                <w:sz w:val="26"/>
                <w:szCs w:val="26"/>
                <w:rPrChange w:id="826" w:author="R8" w:date="2017-11-30T11:18:00Z">
                  <w:rPr>
                    <w:rFonts w:ascii="Times New Roman" w:hAnsi="Times New Roman" w:cs="Times New Roman"/>
                    <w:szCs w:val="20"/>
                  </w:rPr>
                </w:rPrChange>
              </w:rPr>
            </w:pPr>
          </w:p>
        </w:tc>
        <w:tc>
          <w:tcPr>
            <w:tcW w:w="1349" w:type="dxa"/>
            <w:shd w:val="clear" w:color="auto" w:fill="EEECE1" w:themeFill="background2"/>
          </w:tcPr>
          <w:p w:rsidR="002E063A" w:rsidRPr="00833464" w:rsidRDefault="002E063A" w:rsidP="00CC12A5">
            <w:pPr>
              <w:rPr>
                <w:rFonts w:ascii="Times New Roman" w:hAnsi="Times New Roman" w:cs="Times New Roman"/>
                <w:sz w:val="26"/>
                <w:szCs w:val="26"/>
                <w:rPrChange w:id="82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28" w:author="R8" w:date="2017-11-30T11:18:00Z">
                  <w:rPr>
                    <w:rFonts w:ascii="Times New Roman" w:hAnsi="Times New Roman" w:cs="Times New Roman"/>
                    <w:szCs w:val="20"/>
                  </w:rPr>
                </w:rPrChange>
              </w:rPr>
              <w:t>To be decided by downstrea</w:t>
            </w:r>
            <w:r w:rsidRPr="00833464">
              <w:rPr>
                <w:rFonts w:ascii="Times New Roman" w:hAnsi="Times New Roman" w:cs="Times New Roman"/>
                <w:sz w:val="26"/>
                <w:szCs w:val="26"/>
                <w:rPrChange w:id="829" w:author="R8" w:date="2017-11-30T11:18:00Z">
                  <w:rPr>
                    <w:rFonts w:ascii="Times New Roman" w:hAnsi="Times New Roman" w:cs="Times New Roman"/>
                    <w:szCs w:val="20"/>
                  </w:rPr>
                </w:rPrChange>
              </w:rPr>
              <w:lastRenderedPageBreak/>
              <w:t>m, working groups. Not to be included in SA1 specifications</w:t>
            </w:r>
          </w:p>
        </w:tc>
        <w:tc>
          <w:tcPr>
            <w:tcW w:w="1350" w:type="dxa"/>
          </w:tcPr>
          <w:p w:rsidR="002E063A" w:rsidRPr="00833464" w:rsidRDefault="002E063A" w:rsidP="002E063A">
            <w:pPr>
              <w:rPr>
                <w:rFonts w:ascii="Times New Roman" w:hAnsi="Times New Roman" w:cs="Times New Roman"/>
                <w:sz w:val="26"/>
                <w:szCs w:val="26"/>
                <w:rPrChange w:id="83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31" w:author="R8" w:date="2017-11-30T11:18:00Z">
                  <w:rPr>
                    <w:rFonts w:ascii="Times New Roman" w:hAnsi="Times New Roman" w:cs="Times New Roman"/>
                    <w:szCs w:val="20"/>
                  </w:rPr>
                </w:rPrChange>
              </w:rPr>
              <w:lastRenderedPageBreak/>
              <w:t xml:space="preserve">Yes as in ACDC. </w:t>
            </w:r>
          </w:p>
          <w:p w:rsidR="002E063A" w:rsidRPr="00833464" w:rsidRDefault="002E063A" w:rsidP="002E063A">
            <w:pPr>
              <w:rPr>
                <w:rFonts w:ascii="Times New Roman" w:hAnsi="Times New Roman" w:cs="Times New Roman"/>
                <w:sz w:val="26"/>
                <w:szCs w:val="26"/>
                <w:rPrChange w:id="83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33" w:author="R8" w:date="2017-11-30T11:18:00Z">
                  <w:rPr>
                    <w:rFonts w:ascii="Times New Roman" w:hAnsi="Times New Roman" w:cs="Times New Roman"/>
                    <w:szCs w:val="20"/>
                  </w:rPr>
                </w:rPrChange>
              </w:rPr>
              <w:t xml:space="preserve">It can be </w:t>
            </w:r>
            <w:r w:rsidRPr="00833464">
              <w:rPr>
                <w:rFonts w:ascii="Times New Roman" w:hAnsi="Times New Roman" w:cs="Times New Roman"/>
                <w:sz w:val="26"/>
                <w:szCs w:val="26"/>
                <w:rPrChange w:id="834" w:author="R8" w:date="2017-11-30T11:18:00Z">
                  <w:rPr>
                    <w:rFonts w:ascii="Times New Roman" w:hAnsi="Times New Roman" w:cs="Times New Roman"/>
                    <w:szCs w:val="20"/>
                  </w:rPr>
                </w:rPrChange>
              </w:rPr>
              <w:lastRenderedPageBreak/>
              <w:t>decided in down streaming WG.</w:t>
            </w:r>
          </w:p>
        </w:tc>
        <w:tc>
          <w:tcPr>
            <w:tcW w:w="1350" w:type="dxa"/>
            <w:shd w:val="clear" w:color="auto" w:fill="EEECE1" w:themeFill="background2"/>
          </w:tcPr>
          <w:p w:rsidR="002E063A" w:rsidRPr="00833464" w:rsidRDefault="002E063A" w:rsidP="00CC12A5">
            <w:pPr>
              <w:rPr>
                <w:rFonts w:ascii="Times New Roman" w:hAnsi="Times New Roman" w:cs="Times New Roman"/>
                <w:sz w:val="26"/>
                <w:szCs w:val="26"/>
                <w:rPrChange w:id="835" w:author="R8" w:date="2017-11-30T11:18:00Z">
                  <w:rPr>
                    <w:rFonts w:ascii="Times New Roman" w:hAnsi="Times New Roman" w:cs="Times New Roman"/>
                    <w:szCs w:val="20"/>
                  </w:rPr>
                </w:rPrChange>
              </w:rPr>
            </w:pPr>
          </w:p>
        </w:tc>
      </w:tr>
      <w:tr w:rsidR="002E063A" w:rsidRPr="00833464" w:rsidTr="003236A4">
        <w:tc>
          <w:tcPr>
            <w:tcW w:w="623" w:type="dxa"/>
            <w:vMerge/>
            <w:shd w:val="clear" w:color="auto" w:fill="FFC000"/>
          </w:tcPr>
          <w:p w:rsidR="002E063A" w:rsidRPr="00833464" w:rsidRDefault="002E063A" w:rsidP="00CC12A5">
            <w:pPr>
              <w:rPr>
                <w:rFonts w:ascii="Times New Roman" w:hAnsi="Times New Roman" w:cs="Times New Roman"/>
                <w:sz w:val="26"/>
                <w:szCs w:val="26"/>
                <w:rPrChange w:id="836" w:author="R8" w:date="2017-11-30T11:18:00Z">
                  <w:rPr>
                    <w:rFonts w:ascii="Times New Roman" w:hAnsi="Times New Roman" w:cs="Times New Roman"/>
                    <w:szCs w:val="20"/>
                  </w:rPr>
                </w:rPrChange>
              </w:rPr>
            </w:pPr>
          </w:p>
        </w:tc>
        <w:tc>
          <w:tcPr>
            <w:tcW w:w="2094" w:type="dxa"/>
            <w:vMerge/>
            <w:shd w:val="clear" w:color="auto" w:fill="FFC000"/>
          </w:tcPr>
          <w:p w:rsidR="002E063A" w:rsidRPr="00833464" w:rsidRDefault="002E063A" w:rsidP="00CC12A5">
            <w:pPr>
              <w:rPr>
                <w:rFonts w:ascii="Times New Roman" w:hAnsi="Times New Roman" w:cs="Times New Roman"/>
                <w:sz w:val="26"/>
                <w:szCs w:val="26"/>
                <w:rPrChange w:id="837" w:author="R8" w:date="2017-11-30T11:18:00Z">
                  <w:rPr>
                    <w:rFonts w:ascii="Times New Roman" w:hAnsi="Times New Roman" w:cs="Times New Roman"/>
                    <w:szCs w:val="20"/>
                  </w:rPr>
                </w:rPrChange>
              </w:rPr>
            </w:pPr>
          </w:p>
        </w:tc>
        <w:tc>
          <w:tcPr>
            <w:tcW w:w="12147" w:type="dxa"/>
            <w:gridSpan w:val="9"/>
            <w:shd w:val="clear" w:color="auto" w:fill="auto"/>
          </w:tcPr>
          <w:p w:rsidR="00F94009" w:rsidRPr="00833464" w:rsidRDefault="00F94009" w:rsidP="00773C11">
            <w:pPr>
              <w:rPr>
                <w:rFonts w:ascii="Times New Roman" w:hAnsi="Times New Roman" w:cs="Times New Roman"/>
                <w:sz w:val="26"/>
                <w:szCs w:val="26"/>
                <w:rPrChange w:id="83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39" w:author="R8" w:date="2017-11-30T11:18:00Z">
                  <w:rPr>
                    <w:rFonts w:ascii="Times New Roman" w:hAnsi="Times New Roman" w:cs="Times New Roman"/>
                    <w:szCs w:val="20"/>
                  </w:rPr>
                </w:rPrChange>
              </w:rPr>
              <w:t>[Rapporteur0]</w:t>
            </w:r>
            <w:r w:rsidR="00F74267" w:rsidRPr="00833464">
              <w:rPr>
                <w:rFonts w:ascii="Times New Roman" w:hAnsi="Times New Roman" w:cs="Times New Roman"/>
                <w:sz w:val="26"/>
                <w:szCs w:val="26"/>
                <w:rPrChange w:id="840" w:author="R8" w:date="2017-11-30T11:18:00Z">
                  <w:rPr>
                    <w:rFonts w:ascii="Times New Roman" w:hAnsi="Times New Roman" w:cs="Times New Roman"/>
                    <w:szCs w:val="20"/>
                  </w:rPr>
                </w:rPrChange>
              </w:rPr>
              <w:t xml:space="preserve"> seems no consensus yet.</w:t>
            </w:r>
            <w:r w:rsidR="00310DEC" w:rsidRPr="00833464">
              <w:rPr>
                <w:rFonts w:ascii="Times New Roman" w:hAnsi="Times New Roman" w:cs="Times New Roman"/>
                <w:sz w:val="26"/>
                <w:szCs w:val="26"/>
                <w:rPrChange w:id="841" w:author="R8" w:date="2017-11-30T11:18:00Z">
                  <w:rPr>
                    <w:rFonts w:ascii="Times New Roman" w:hAnsi="Times New Roman" w:cs="Times New Roman"/>
                    <w:szCs w:val="20"/>
                  </w:rPr>
                </w:rPrChange>
              </w:rPr>
              <w:t xml:space="preserve"> Thus, topic 5.1 to 5.7 can be discussed only after conclusion is made on 5.0</w:t>
            </w:r>
          </w:p>
          <w:p w:rsidR="00773C11" w:rsidRPr="00833464" w:rsidRDefault="00773C11" w:rsidP="00773C11">
            <w:pPr>
              <w:rPr>
                <w:rFonts w:ascii="Times New Roman" w:hAnsi="Times New Roman" w:cs="Times New Roman"/>
                <w:sz w:val="26"/>
                <w:szCs w:val="26"/>
                <w:rPrChange w:id="84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43" w:author="R8" w:date="2017-11-30T11:18:00Z">
                  <w:rPr>
                    <w:rFonts w:ascii="Times New Roman" w:hAnsi="Times New Roman" w:cs="Times New Roman"/>
                    <w:szCs w:val="20"/>
                  </w:rPr>
                </w:rPrChange>
              </w:rPr>
              <w:t>[Discussion]</w:t>
            </w:r>
          </w:p>
          <w:p w:rsidR="00773C11" w:rsidRPr="00833464" w:rsidRDefault="0023734B" w:rsidP="00773C11">
            <w:pPr>
              <w:rPr>
                <w:rFonts w:ascii="Times New Roman" w:hAnsi="Times New Roman" w:cs="Times New Roman"/>
                <w:sz w:val="26"/>
                <w:szCs w:val="26"/>
                <w:rPrChange w:id="84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45" w:author="R8" w:date="2017-11-30T11:18:00Z">
                  <w:rPr>
                    <w:rFonts w:ascii="Times New Roman" w:hAnsi="Times New Roman" w:cs="Times New Roman"/>
                    <w:szCs w:val="20"/>
                  </w:rPr>
                </w:rPrChange>
              </w:rPr>
              <w:t xml:space="preserve">[Betsy] SA1 specifying operator defined categories defeats the purpose </w:t>
            </w:r>
          </w:p>
          <w:p w:rsidR="002E063A" w:rsidRPr="00833464" w:rsidRDefault="00AF4C8E" w:rsidP="00CC12A5">
            <w:pPr>
              <w:rPr>
                <w:rFonts w:ascii="Times New Roman" w:hAnsi="Times New Roman" w:cs="Times New Roman"/>
                <w:sz w:val="26"/>
                <w:szCs w:val="26"/>
                <w:rPrChange w:id="84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47" w:author="R8" w:date="2017-11-30T11:18:00Z">
                  <w:rPr>
                    <w:rFonts w:ascii="Times New Roman" w:hAnsi="Times New Roman" w:cs="Times New Roman"/>
                    <w:szCs w:val="20"/>
                  </w:rPr>
                </w:rPrChange>
              </w:rPr>
              <w:t>[Ericsson] Agree that SA1 cannot make a list of OP-ACATs since that is not the purpose. We cannot without very detailed knowledge of stage 3 specify the attributes that is possible to configure for OP-ACAT. We propose to give one example of attributes that we know UEs are configured legacy systems i.e. DNN and IP Filter that is used to connect to e.g. a server is a disaster event. We need to rely on CT1 expertise to define this further.</w:t>
            </w:r>
          </w:p>
          <w:p w:rsidR="002963BB" w:rsidRPr="00833464" w:rsidRDefault="002963BB">
            <w:pPr>
              <w:rPr>
                <w:rFonts w:ascii="Times New Roman" w:hAnsi="Times New Roman" w:cs="Times New Roman"/>
                <w:sz w:val="26"/>
                <w:szCs w:val="26"/>
                <w:rPrChange w:id="84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49" w:author="R8" w:date="2017-11-30T11:18:00Z">
                  <w:rPr>
                    <w:rFonts w:ascii="Times New Roman" w:hAnsi="Times New Roman" w:cs="Times New Roman"/>
                    <w:szCs w:val="20"/>
                  </w:rPr>
                </w:rPrChange>
              </w:rPr>
              <w:t xml:space="preserve">[LG] We need to give guidance to downstream WGs. In topic 3.1, most company seems to agree that roaming UE should be supported. Then, every UE should be able to understand some </w:t>
            </w:r>
            <w:r w:rsidR="00E03CFD" w:rsidRPr="00833464">
              <w:rPr>
                <w:rFonts w:ascii="Times New Roman" w:hAnsi="Times New Roman" w:cs="Times New Roman"/>
                <w:sz w:val="26"/>
                <w:szCs w:val="26"/>
                <w:rPrChange w:id="850" w:author="R8" w:date="2017-11-30T11:18:00Z">
                  <w:rPr>
                    <w:rFonts w:ascii="Times New Roman" w:hAnsi="Times New Roman" w:cs="Times New Roman"/>
                    <w:szCs w:val="20"/>
                  </w:rPr>
                </w:rPrChange>
              </w:rPr>
              <w:t xml:space="preserve">common </w:t>
            </w:r>
            <w:r w:rsidRPr="00833464">
              <w:rPr>
                <w:rFonts w:ascii="Times New Roman" w:hAnsi="Times New Roman" w:cs="Times New Roman"/>
                <w:sz w:val="26"/>
                <w:szCs w:val="26"/>
                <w:rPrChange w:id="851" w:author="R8" w:date="2017-11-30T11:18:00Z">
                  <w:rPr>
                    <w:rFonts w:ascii="Times New Roman" w:hAnsi="Times New Roman" w:cs="Times New Roman"/>
                    <w:szCs w:val="20"/>
                  </w:rPr>
                </w:rPrChange>
              </w:rPr>
              <w:t>format.</w:t>
            </w:r>
            <w:r w:rsidR="00E03CFD" w:rsidRPr="00833464">
              <w:rPr>
                <w:rFonts w:ascii="Times New Roman" w:hAnsi="Times New Roman" w:cs="Times New Roman"/>
                <w:sz w:val="26"/>
                <w:szCs w:val="26"/>
                <w:rPrChange w:id="852" w:author="R8" w:date="2017-11-30T11:18:00Z">
                  <w:rPr>
                    <w:rFonts w:ascii="Times New Roman" w:hAnsi="Times New Roman" w:cs="Times New Roman"/>
                    <w:szCs w:val="20"/>
                  </w:rPr>
                </w:rPrChange>
              </w:rPr>
              <w:t xml:space="preserve"> How to define format is up to downstream WGs. But, what type of information is supported should be SA1 decision. For example, for ACDC, SA1 stated that application-based categorization should be supported. Based on that, CT1 agreed that application ID is used to differentiate application</w:t>
            </w:r>
            <w:r w:rsidR="00141748" w:rsidRPr="00833464">
              <w:rPr>
                <w:rFonts w:ascii="Times New Roman" w:hAnsi="Times New Roman" w:cs="Times New Roman"/>
                <w:sz w:val="26"/>
                <w:szCs w:val="26"/>
                <w:rPrChange w:id="853" w:author="R8" w:date="2017-11-30T11:18:00Z">
                  <w:rPr>
                    <w:rFonts w:ascii="Times New Roman" w:hAnsi="Times New Roman" w:cs="Times New Roman"/>
                    <w:szCs w:val="20"/>
                  </w:rPr>
                </w:rPrChange>
              </w:rPr>
              <w:t>s</w:t>
            </w:r>
            <w:r w:rsidR="00E03CFD" w:rsidRPr="00833464">
              <w:rPr>
                <w:rFonts w:ascii="Times New Roman" w:hAnsi="Times New Roman" w:cs="Times New Roman"/>
                <w:sz w:val="26"/>
                <w:szCs w:val="26"/>
                <w:rPrChange w:id="854" w:author="R8" w:date="2017-11-30T11:18:00Z">
                  <w:rPr>
                    <w:rFonts w:ascii="Times New Roman" w:hAnsi="Times New Roman" w:cs="Times New Roman"/>
                    <w:szCs w:val="20"/>
                  </w:rPr>
                </w:rPrChange>
              </w:rPr>
              <w:t xml:space="preserve">.  </w:t>
            </w:r>
          </w:p>
          <w:p w:rsidR="00F05EB5" w:rsidRPr="00833464" w:rsidRDefault="00F05EB5">
            <w:pPr>
              <w:rPr>
                <w:rFonts w:ascii="Times New Roman" w:hAnsi="Times New Roman" w:cs="Times New Roman"/>
                <w:sz w:val="26"/>
                <w:szCs w:val="26"/>
                <w:rPrChange w:id="85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56" w:author="R8" w:date="2017-11-30T11:18:00Z">
                  <w:rPr>
                    <w:rFonts w:ascii="Times New Roman" w:hAnsi="Times New Roman" w:cs="Times New Roman"/>
                    <w:szCs w:val="20"/>
                  </w:rPr>
                </w:rPrChange>
              </w:rPr>
              <w:t>[DT] agree with LG, accordingly we should add S-NSSAI as information that can be included.</w:t>
            </w:r>
          </w:p>
          <w:p w:rsidR="00F05EB5" w:rsidRDefault="00D50D3C">
            <w:pPr>
              <w:rPr>
                <w:ins w:id="857" w:author="R8" w:date="2017-11-30T12:18:00Z"/>
                <w:rFonts w:ascii="Times New Roman" w:hAnsi="Times New Roman" w:cs="Times New Roman"/>
                <w:sz w:val="26"/>
                <w:szCs w:val="26"/>
              </w:rPr>
            </w:pPr>
            <w:ins w:id="858" w:author="R8" w:date="2017-11-30T12:17:00Z">
              <w:r>
                <w:rPr>
                  <w:rFonts w:ascii="Times New Roman" w:hAnsi="Times New Roman" w:cs="Times New Roman" w:hint="eastAsia"/>
                  <w:sz w:val="26"/>
                  <w:szCs w:val="26"/>
                </w:rPr>
                <w:t xml:space="preserve">[Session] we can list example </w:t>
              </w:r>
            </w:ins>
            <w:ins w:id="859" w:author="R8" w:date="2017-11-30T12:20:00Z">
              <w:r w:rsidR="00F240CE">
                <w:rPr>
                  <w:rFonts w:ascii="Times New Roman" w:hAnsi="Times New Roman" w:cs="Times New Roman"/>
                  <w:sz w:val="26"/>
                  <w:szCs w:val="26"/>
                </w:rPr>
                <w:t>of</w:t>
              </w:r>
            </w:ins>
            <w:ins w:id="860" w:author="R8" w:date="2017-11-30T12:19:00Z">
              <w:r w:rsidR="00F240CE">
                <w:rPr>
                  <w:rFonts w:ascii="Times New Roman" w:hAnsi="Times New Roman" w:cs="Times New Roman"/>
                  <w:sz w:val="26"/>
                  <w:szCs w:val="26"/>
                </w:rPr>
                <w:t xml:space="preserve"> criterion </w:t>
              </w:r>
            </w:ins>
            <w:ins w:id="861" w:author="R8" w:date="2017-11-30T12:20:00Z">
              <w:r w:rsidR="00F240CE">
                <w:rPr>
                  <w:rFonts w:ascii="Times New Roman" w:hAnsi="Times New Roman" w:cs="Times New Roman"/>
                  <w:sz w:val="26"/>
                  <w:szCs w:val="26"/>
                </w:rPr>
                <w:t xml:space="preserve">user for OP-ACAT </w:t>
              </w:r>
            </w:ins>
            <w:ins w:id="862" w:author="R8" w:date="2017-11-30T12:17:00Z">
              <w:r>
                <w:rPr>
                  <w:rFonts w:ascii="Times New Roman" w:hAnsi="Times New Roman" w:cs="Times New Roman" w:hint="eastAsia"/>
                  <w:sz w:val="26"/>
                  <w:szCs w:val="26"/>
                </w:rPr>
                <w:t>in TS 22.261</w:t>
              </w:r>
            </w:ins>
          </w:p>
          <w:p w:rsidR="00F240CE" w:rsidRDefault="00F240CE">
            <w:pPr>
              <w:rPr>
                <w:ins w:id="863" w:author="R8" w:date="2017-11-30T12:18:00Z"/>
                <w:rFonts w:ascii="Times New Roman" w:hAnsi="Times New Roman" w:cs="Times New Roman"/>
                <w:sz w:val="26"/>
                <w:szCs w:val="26"/>
              </w:rPr>
            </w:pPr>
            <w:ins w:id="864" w:author="R8" w:date="2017-11-30T12:18:00Z">
              <w:r>
                <w:rPr>
                  <w:rFonts w:ascii="Times New Roman" w:hAnsi="Times New Roman" w:cs="Times New Roman"/>
                  <w:sz w:val="26"/>
                  <w:szCs w:val="26"/>
                </w:rPr>
                <w:t xml:space="preserve">[Session] examples are: </w:t>
              </w:r>
            </w:ins>
          </w:p>
          <w:p w:rsidR="00F240CE" w:rsidRDefault="00F240CE">
            <w:pPr>
              <w:pStyle w:val="a6"/>
              <w:numPr>
                <w:ilvl w:val="0"/>
                <w:numId w:val="17"/>
              </w:numPr>
              <w:ind w:leftChars="0"/>
              <w:rPr>
                <w:ins w:id="865" w:author="R8" w:date="2017-11-30T12:18:00Z"/>
                <w:rFonts w:ascii="Times New Roman" w:hAnsi="Times New Roman" w:cs="Times New Roman"/>
                <w:sz w:val="26"/>
                <w:szCs w:val="26"/>
              </w:rPr>
              <w:pPrChange w:id="866" w:author="R8" w:date="2017-11-30T12:18:00Z">
                <w:pPr/>
              </w:pPrChange>
            </w:pPr>
            <w:ins w:id="867" w:author="R8" w:date="2017-11-30T12:18:00Z">
              <w:r>
                <w:rPr>
                  <w:rFonts w:ascii="Times New Roman" w:hAnsi="Times New Roman" w:cs="Times New Roman"/>
                  <w:sz w:val="26"/>
                  <w:szCs w:val="26"/>
                </w:rPr>
                <w:t>Network</w:t>
              </w:r>
              <w:r>
                <w:rPr>
                  <w:rFonts w:ascii="Times New Roman" w:hAnsi="Times New Roman" w:cs="Times New Roman" w:hint="eastAsia"/>
                  <w:sz w:val="26"/>
                  <w:szCs w:val="26"/>
                </w:rPr>
                <w:t xml:space="preserve"> </w:t>
              </w:r>
              <w:r>
                <w:rPr>
                  <w:rFonts w:ascii="Times New Roman" w:hAnsi="Times New Roman" w:cs="Times New Roman"/>
                  <w:sz w:val="26"/>
                  <w:szCs w:val="26"/>
                </w:rPr>
                <w:t>slicing</w:t>
              </w:r>
            </w:ins>
          </w:p>
          <w:p w:rsidR="00230A3B" w:rsidRDefault="00F240CE">
            <w:pPr>
              <w:pStyle w:val="a6"/>
              <w:numPr>
                <w:ilvl w:val="0"/>
                <w:numId w:val="17"/>
              </w:numPr>
              <w:ind w:leftChars="0"/>
              <w:rPr>
                <w:ins w:id="868" w:author="R8" w:date="2017-11-30T12:20:00Z"/>
                <w:rFonts w:ascii="Times New Roman" w:hAnsi="Times New Roman" w:cs="Times New Roman"/>
                <w:sz w:val="26"/>
                <w:szCs w:val="26"/>
              </w:rPr>
              <w:pPrChange w:id="869" w:author="R8" w:date="2017-11-30T12:18:00Z">
                <w:pPr/>
              </w:pPrChange>
            </w:pPr>
            <w:ins w:id="870" w:author="R8" w:date="2017-11-30T12:19:00Z">
              <w:r>
                <w:rPr>
                  <w:rFonts w:ascii="Times New Roman" w:hAnsi="Times New Roman" w:cs="Times New Roman"/>
                  <w:sz w:val="26"/>
                  <w:szCs w:val="26"/>
                </w:rPr>
                <w:t>Application</w:t>
              </w:r>
            </w:ins>
            <w:ins w:id="871" w:author="R8" w:date="2017-11-30T12:20:00Z">
              <w:r>
                <w:rPr>
                  <w:rFonts w:ascii="Times New Roman" w:hAnsi="Times New Roman" w:cs="Times New Roman"/>
                  <w:sz w:val="26"/>
                  <w:szCs w:val="26"/>
                </w:rPr>
                <w:t xml:space="preserve">s/ </w:t>
              </w:r>
            </w:ins>
          </w:p>
          <w:p w:rsidR="00F240CE" w:rsidRDefault="00F240CE">
            <w:pPr>
              <w:pStyle w:val="a6"/>
              <w:numPr>
                <w:ilvl w:val="0"/>
                <w:numId w:val="17"/>
              </w:numPr>
              <w:ind w:leftChars="0"/>
              <w:rPr>
                <w:ins w:id="872" w:author="R8" w:date="2017-11-30T12:33:00Z"/>
                <w:rFonts w:ascii="Times New Roman" w:hAnsi="Times New Roman" w:cs="Times New Roman"/>
                <w:sz w:val="26"/>
                <w:szCs w:val="26"/>
              </w:rPr>
              <w:pPrChange w:id="873" w:author="R8" w:date="2017-11-30T12:18:00Z">
                <w:pPr/>
              </w:pPrChange>
            </w:pPr>
            <w:ins w:id="874" w:author="R8" w:date="2017-11-30T12:20:00Z">
              <w:r>
                <w:rPr>
                  <w:rFonts w:ascii="Times New Roman" w:hAnsi="Times New Roman" w:cs="Times New Roman"/>
                  <w:sz w:val="26"/>
                  <w:szCs w:val="26"/>
                </w:rPr>
                <w:t>Application Server</w:t>
              </w:r>
            </w:ins>
          </w:p>
          <w:p w:rsidR="00F240CE" w:rsidRPr="00F31041" w:rsidRDefault="00904EEF">
            <w:pPr>
              <w:rPr>
                <w:ins w:id="875" w:author="R8" w:date="2017-11-30T12:19:00Z"/>
                <w:rFonts w:ascii="Times New Roman" w:hAnsi="Times New Roman" w:cs="Times New Roman"/>
                <w:sz w:val="26"/>
                <w:szCs w:val="26"/>
                <w:rPrChange w:id="876" w:author="R8" w:date="2017-11-30T12:22:00Z">
                  <w:rPr>
                    <w:ins w:id="877" w:author="R8" w:date="2017-11-30T12:19:00Z"/>
                  </w:rPr>
                </w:rPrChange>
              </w:rPr>
            </w:pPr>
            <w:ins w:id="878" w:author="R8" w:date="2017-11-30T12:35:00Z">
              <w:r>
                <w:rPr>
                  <w:rFonts w:ascii="Times New Roman" w:hAnsi="Times New Roman" w:cs="Times New Roman" w:hint="eastAsia"/>
                  <w:sz w:val="26"/>
                  <w:szCs w:val="26"/>
                </w:rPr>
                <w:t xml:space="preserve"> </w:t>
              </w:r>
            </w:ins>
            <w:ins w:id="879" w:author="R8" w:date="2017-11-30T12:22:00Z">
              <w:r w:rsidR="00F31041">
                <w:rPr>
                  <w:rFonts w:ascii="Times New Roman" w:hAnsi="Times New Roman" w:cs="Times New Roman" w:hint="eastAsia"/>
                  <w:sz w:val="26"/>
                  <w:szCs w:val="26"/>
                </w:rPr>
                <w:t xml:space="preserve">[Session] Include the example </w:t>
              </w:r>
            </w:ins>
            <w:ins w:id="880" w:author="R8" w:date="2017-11-30T12:24:00Z">
              <w:r w:rsidR="00F31041">
                <w:rPr>
                  <w:rFonts w:ascii="Times New Roman" w:hAnsi="Times New Roman" w:cs="Times New Roman"/>
                  <w:sz w:val="26"/>
                  <w:szCs w:val="26"/>
                </w:rPr>
                <w:t>outside of</w:t>
              </w:r>
            </w:ins>
            <w:ins w:id="881" w:author="R8" w:date="2017-11-30T12:22:00Z">
              <w:r w:rsidR="00F31041">
                <w:rPr>
                  <w:rFonts w:ascii="Times New Roman" w:hAnsi="Times New Roman" w:cs="Times New Roman" w:hint="eastAsia"/>
                  <w:sz w:val="26"/>
                  <w:szCs w:val="26"/>
                </w:rPr>
                <w:t xml:space="preserve"> the table</w:t>
              </w:r>
            </w:ins>
            <w:ins w:id="882" w:author="R8" w:date="2017-11-30T12:24:00Z">
              <w:r w:rsidR="00F31041">
                <w:rPr>
                  <w:rFonts w:ascii="Times New Roman" w:hAnsi="Times New Roman" w:cs="Times New Roman"/>
                  <w:sz w:val="26"/>
                  <w:szCs w:val="26"/>
                </w:rPr>
                <w:t xml:space="preserve"> in TS</w:t>
              </w:r>
            </w:ins>
          </w:p>
          <w:p w:rsidR="00F240CE" w:rsidRPr="00DE3581" w:rsidRDefault="00DE3581">
            <w:pPr>
              <w:rPr>
                <w:rFonts w:ascii="Times New Roman" w:hAnsi="Times New Roman" w:cs="Times New Roman"/>
                <w:sz w:val="26"/>
                <w:szCs w:val="26"/>
                <w:rPrChange w:id="883" w:author="R8" w:date="2017-11-30T12:25:00Z">
                  <w:rPr>
                    <w:rFonts w:ascii="Times New Roman" w:hAnsi="Times New Roman" w:cs="Times New Roman"/>
                    <w:szCs w:val="20"/>
                  </w:rPr>
                </w:rPrChange>
              </w:rPr>
            </w:pPr>
            <w:ins w:id="884" w:author="R8" w:date="2017-11-30T12:25:00Z">
              <w:r>
                <w:rPr>
                  <w:rFonts w:ascii="Times New Roman" w:hAnsi="Times New Roman" w:cs="Times New Roman" w:hint="eastAsia"/>
                  <w:sz w:val="26"/>
                  <w:szCs w:val="26"/>
                </w:rPr>
                <w:t xml:space="preserve">[Session] this list can be expanded </w:t>
              </w:r>
              <w:r>
                <w:rPr>
                  <w:rFonts w:ascii="Times New Roman" w:hAnsi="Times New Roman" w:cs="Times New Roman"/>
                  <w:sz w:val="26"/>
                  <w:szCs w:val="26"/>
                </w:rPr>
                <w:t>in the</w:t>
              </w:r>
              <w:r w:rsidR="00E94051">
                <w:rPr>
                  <w:rFonts w:ascii="Times New Roman" w:hAnsi="Times New Roman" w:cs="Times New Roman" w:hint="eastAsia"/>
                  <w:sz w:val="26"/>
                  <w:szCs w:val="26"/>
                </w:rPr>
                <w:t xml:space="preserve"> future/CT1</w:t>
              </w:r>
            </w:ins>
          </w:p>
        </w:tc>
      </w:tr>
      <w:tr w:rsidR="004420FB" w:rsidRPr="00833464" w:rsidTr="00914C12">
        <w:tc>
          <w:tcPr>
            <w:tcW w:w="623" w:type="dxa"/>
          </w:tcPr>
          <w:p w:rsidR="004420FB" w:rsidRPr="00833464" w:rsidRDefault="004420FB" w:rsidP="004420FB">
            <w:pPr>
              <w:rPr>
                <w:rFonts w:ascii="Times New Roman" w:hAnsi="Times New Roman" w:cs="Times New Roman"/>
                <w:sz w:val="26"/>
                <w:szCs w:val="26"/>
                <w:rPrChange w:id="88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86" w:author="R8" w:date="2017-11-30T11:18:00Z">
                  <w:rPr>
                    <w:rFonts w:ascii="Times New Roman" w:hAnsi="Times New Roman" w:cs="Times New Roman"/>
                    <w:szCs w:val="20"/>
                  </w:rPr>
                </w:rPrChange>
              </w:rPr>
              <w:t>5.1</w:t>
            </w:r>
          </w:p>
        </w:tc>
        <w:tc>
          <w:tcPr>
            <w:tcW w:w="2094" w:type="dxa"/>
          </w:tcPr>
          <w:p w:rsidR="004420FB" w:rsidRPr="00833464" w:rsidRDefault="004420FB" w:rsidP="004420FB">
            <w:pPr>
              <w:rPr>
                <w:rFonts w:ascii="Times New Roman" w:hAnsi="Times New Roman" w:cs="Times New Roman"/>
                <w:sz w:val="26"/>
                <w:szCs w:val="26"/>
                <w:rPrChange w:id="88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88" w:author="R8" w:date="2017-11-30T11:18:00Z">
                  <w:rPr>
                    <w:rFonts w:ascii="Times New Roman" w:hAnsi="Times New Roman" w:cs="Times New Roman"/>
                    <w:szCs w:val="20"/>
                  </w:rPr>
                </w:rPrChange>
              </w:rPr>
              <w:t>App ID</w:t>
            </w:r>
          </w:p>
        </w:tc>
        <w:tc>
          <w:tcPr>
            <w:tcW w:w="1349" w:type="dxa"/>
            <w:shd w:val="clear" w:color="auto" w:fill="EEECE1" w:themeFill="background2"/>
          </w:tcPr>
          <w:p w:rsidR="004420FB" w:rsidRPr="00833464" w:rsidRDefault="004420FB" w:rsidP="004420FB">
            <w:pPr>
              <w:rPr>
                <w:rFonts w:ascii="Times New Roman" w:hAnsi="Times New Roman" w:cs="Times New Roman"/>
                <w:sz w:val="26"/>
                <w:szCs w:val="26"/>
                <w:rPrChange w:id="88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90" w:author="R8" w:date="2017-11-30T11:18:00Z">
                  <w:rPr>
                    <w:rFonts w:ascii="Times New Roman" w:hAnsi="Times New Roman" w:cs="Times New Roman"/>
                    <w:szCs w:val="20"/>
                  </w:rPr>
                </w:rPrChange>
              </w:rPr>
              <w:t>Yes</w:t>
            </w:r>
          </w:p>
        </w:tc>
        <w:tc>
          <w:tcPr>
            <w:tcW w:w="1350" w:type="dxa"/>
          </w:tcPr>
          <w:p w:rsidR="004420FB" w:rsidRPr="00833464" w:rsidRDefault="004420FB" w:rsidP="004420FB">
            <w:pPr>
              <w:rPr>
                <w:rFonts w:ascii="Times New Roman" w:hAnsi="Times New Roman" w:cs="Times New Roman"/>
                <w:sz w:val="26"/>
                <w:szCs w:val="26"/>
                <w:rPrChange w:id="891"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892" w:author="R8" w:date="2017-11-30T11:18:00Z">
                  <w:rPr>
                    <w:rFonts w:ascii="Times New Roman" w:hAnsi="Times New Roman" w:cs="Times New Roman"/>
                    <w:szCs w:val="20"/>
                  </w:rPr>
                </w:rPrChange>
              </w:rPr>
            </w:pPr>
          </w:p>
        </w:tc>
        <w:tc>
          <w:tcPr>
            <w:tcW w:w="1349" w:type="dxa"/>
          </w:tcPr>
          <w:p w:rsidR="004420FB" w:rsidRPr="00833464" w:rsidRDefault="004420FB" w:rsidP="004420FB">
            <w:pPr>
              <w:rPr>
                <w:rFonts w:ascii="Times New Roman" w:hAnsi="Times New Roman" w:cs="Times New Roman"/>
                <w:sz w:val="26"/>
                <w:szCs w:val="26"/>
                <w:rPrChange w:id="893"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89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95" w:author="R8" w:date="2017-11-30T11:18:00Z">
                  <w:rPr>
                    <w:rFonts w:ascii="Times New Roman" w:hAnsi="Times New Roman" w:cs="Times New Roman"/>
                    <w:szCs w:val="20"/>
                  </w:rPr>
                </w:rPrChange>
              </w:rPr>
              <w:t>Yes</w:t>
            </w:r>
          </w:p>
        </w:tc>
        <w:tc>
          <w:tcPr>
            <w:tcW w:w="1350" w:type="dxa"/>
          </w:tcPr>
          <w:p w:rsidR="004420FB" w:rsidRPr="00833464" w:rsidRDefault="004420FB" w:rsidP="004420FB">
            <w:pPr>
              <w:rPr>
                <w:rFonts w:ascii="Times New Roman" w:hAnsi="Times New Roman" w:cs="Times New Roman"/>
                <w:sz w:val="26"/>
                <w:szCs w:val="26"/>
                <w:rPrChange w:id="896" w:author="R8" w:date="2017-11-30T11:18:00Z">
                  <w:rPr>
                    <w:rFonts w:ascii="Times New Roman" w:hAnsi="Times New Roman" w:cs="Times New Roman"/>
                    <w:szCs w:val="20"/>
                  </w:rPr>
                </w:rPrChange>
              </w:rPr>
            </w:pPr>
          </w:p>
        </w:tc>
        <w:tc>
          <w:tcPr>
            <w:tcW w:w="1349" w:type="dxa"/>
            <w:shd w:val="clear" w:color="auto" w:fill="EEECE1" w:themeFill="background2"/>
          </w:tcPr>
          <w:p w:rsidR="004420FB" w:rsidRPr="00833464" w:rsidRDefault="004420FB" w:rsidP="004420FB">
            <w:pPr>
              <w:rPr>
                <w:rFonts w:ascii="Times New Roman" w:hAnsi="Times New Roman" w:cs="Times New Roman"/>
                <w:sz w:val="26"/>
                <w:szCs w:val="26"/>
                <w:rPrChange w:id="89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898" w:author="R8" w:date="2017-11-30T11:18:00Z">
                  <w:rPr>
                    <w:rFonts w:ascii="Times New Roman" w:hAnsi="Times New Roman" w:cs="Times New Roman"/>
                    <w:szCs w:val="20"/>
                  </w:rPr>
                </w:rPrChange>
              </w:rPr>
              <w:t>.</w:t>
            </w:r>
          </w:p>
        </w:tc>
        <w:tc>
          <w:tcPr>
            <w:tcW w:w="1350" w:type="dxa"/>
          </w:tcPr>
          <w:p w:rsidR="004420FB" w:rsidRPr="00833464" w:rsidRDefault="004420FB" w:rsidP="004420FB">
            <w:pPr>
              <w:rPr>
                <w:rFonts w:ascii="Times New Roman" w:hAnsi="Times New Roman" w:cs="Times New Roman"/>
                <w:sz w:val="26"/>
                <w:szCs w:val="26"/>
                <w:rPrChange w:id="899"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00" w:author="R8" w:date="2017-11-30T11:18:00Z">
                  <w:rPr>
                    <w:rFonts w:ascii="Times New Roman" w:hAnsi="Times New Roman" w:cs="Times New Roman"/>
                    <w:szCs w:val="20"/>
                  </w:rPr>
                </w:rPrChange>
              </w:rPr>
            </w:pPr>
          </w:p>
        </w:tc>
      </w:tr>
      <w:tr w:rsidR="004420FB" w:rsidRPr="00833464" w:rsidTr="00914C12">
        <w:tc>
          <w:tcPr>
            <w:tcW w:w="623" w:type="dxa"/>
          </w:tcPr>
          <w:p w:rsidR="004420FB" w:rsidRPr="00833464" w:rsidRDefault="004420FB" w:rsidP="004420FB">
            <w:pPr>
              <w:rPr>
                <w:rFonts w:ascii="Times New Roman" w:hAnsi="Times New Roman" w:cs="Times New Roman"/>
                <w:sz w:val="26"/>
                <w:szCs w:val="26"/>
                <w:rPrChange w:id="90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02" w:author="R8" w:date="2017-11-30T11:18:00Z">
                  <w:rPr>
                    <w:rFonts w:ascii="Times New Roman" w:hAnsi="Times New Roman" w:cs="Times New Roman"/>
                    <w:szCs w:val="20"/>
                  </w:rPr>
                </w:rPrChange>
              </w:rPr>
              <w:t>5.2</w:t>
            </w:r>
          </w:p>
        </w:tc>
        <w:tc>
          <w:tcPr>
            <w:tcW w:w="2094" w:type="dxa"/>
          </w:tcPr>
          <w:p w:rsidR="004420FB" w:rsidRPr="00833464" w:rsidRDefault="004420FB" w:rsidP="004420FB">
            <w:pPr>
              <w:rPr>
                <w:rFonts w:ascii="Times New Roman" w:hAnsi="Times New Roman" w:cs="Times New Roman"/>
                <w:sz w:val="26"/>
                <w:szCs w:val="26"/>
                <w:rPrChange w:id="90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04" w:author="R8" w:date="2017-11-30T11:18:00Z">
                  <w:rPr>
                    <w:rFonts w:ascii="Times New Roman" w:hAnsi="Times New Roman" w:cs="Times New Roman"/>
                    <w:szCs w:val="20"/>
                  </w:rPr>
                </w:rPrChange>
              </w:rPr>
              <w:t>IP packet filter + DNN</w:t>
            </w:r>
          </w:p>
        </w:tc>
        <w:tc>
          <w:tcPr>
            <w:tcW w:w="1349" w:type="dxa"/>
            <w:shd w:val="clear" w:color="auto" w:fill="EEECE1" w:themeFill="background2"/>
          </w:tcPr>
          <w:p w:rsidR="004420FB" w:rsidRPr="00833464" w:rsidRDefault="004420FB" w:rsidP="004420FB">
            <w:pPr>
              <w:rPr>
                <w:rFonts w:ascii="Times New Roman" w:hAnsi="Times New Roman" w:cs="Times New Roman"/>
                <w:sz w:val="26"/>
                <w:szCs w:val="26"/>
                <w:rPrChange w:id="905" w:author="R8" w:date="2017-11-30T11:18:00Z">
                  <w:rPr>
                    <w:rFonts w:ascii="Times New Roman" w:hAnsi="Times New Roman" w:cs="Times New Roman"/>
                    <w:szCs w:val="20"/>
                  </w:rPr>
                </w:rPrChange>
              </w:rPr>
            </w:pPr>
          </w:p>
        </w:tc>
        <w:tc>
          <w:tcPr>
            <w:tcW w:w="1350" w:type="dxa"/>
          </w:tcPr>
          <w:p w:rsidR="004420FB" w:rsidRPr="00833464" w:rsidRDefault="004420FB" w:rsidP="004420FB">
            <w:pPr>
              <w:rPr>
                <w:rFonts w:ascii="Times New Roman" w:hAnsi="Times New Roman" w:cs="Times New Roman"/>
                <w:sz w:val="26"/>
                <w:szCs w:val="26"/>
                <w:rPrChange w:id="906"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0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08" w:author="R8" w:date="2017-11-30T11:18:00Z">
                  <w:rPr>
                    <w:rFonts w:ascii="Times New Roman" w:hAnsi="Times New Roman" w:cs="Times New Roman"/>
                    <w:szCs w:val="20"/>
                  </w:rPr>
                </w:rPrChange>
              </w:rPr>
              <w:t>Yes</w:t>
            </w:r>
          </w:p>
        </w:tc>
        <w:tc>
          <w:tcPr>
            <w:tcW w:w="1349" w:type="dxa"/>
          </w:tcPr>
          <w:p w:rsidR="004420FB" w:rsidRPr="00833464" w:rsidRDefault="004420FB" w:rsidP="004420FB">
            <w:pPr>
              <w:rPr>
                <w:rFonts w:ascii="Times New Roman" w:hAnsi="Times New Roman" w:cs="Times New Roman"/>
                <w:sz w:val="26"/>
                <w:szCs w:val="26"/>
                <w:rPrChange w:id="909"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10" w:author="R8" w:date="2017-11-30T11:18:00Z">
                  <w:rPr>
                    <w:rFonts w:ascii="Times New Roman" w:hAnsi="Times New Roman" w:cs="Times New Roman"/>
                    <w:szCs w:val="20"/>
                  </w:rPr>
                </w:rPrChange>
              </w:rPr>
            </w:pPr>
          </w:p>
        </w:tc>
        <w:tc>
          <w:tcPr>
            <w:tcW w:w="1350" w:type="dxa"/>
          </w:tcPr>
          <w:p w:rsidR="004420FB" w:rsidRPr="00833464" w:rsidRDefault="004420FB" w:rsidP="004420FB">
            <w:pPr>
              <w:rPr>
                <w:rFonts w:ascii="Times New Roman" w:hAnsi="Times New Roman" w:cs="Times New Roman"/>
                <w:sz w:val="26"/>
                <w:szCs w:val="26"/>
                <w:rPrChange w:id="911" w:author="R8" w:date="2017-11-30T11:18:00Z">
                  <w:rPr>
                    <w:rFonts w:ascii="Times New Roman" w:hAnsi="Times New Roman" w:cs="Times New Roman"/>
                    <w:szCs w:val="20"/>
                  </w:rPr>
                </w:rPrChange>
              </w:rPr>
            </w:pPr>
          </w:p>
        </w:tc>
        <w:tc>
          <w:tcPr>
            <w:tcW w:w="1349" w:type="dxa"/>
            <w:shd w:val="clear" w:color="auto" w:fill="EEECE1" w:themeFill="background2"/>
          </w:tcPr>
          <w:p w:rsidR="004420FB" w:rsidRPr="00833464" w:rsidRDefault="004420FB" w:rsidP="004420FB">
            <w:pPr>
              <w:rPr>
                <w:rFonts w:ascii="Times New Roman" w:hAnsi="Times New Roman" w:cs="Times New Roman"/>
                <w:sz w:val="26"/>
                <w:szCs w:val="26"/>
                <w:rPrChange w:id="912" w:author="R8" w:date="2017-11-30T11:18:00Z">
                  <w:rPr>
                    <w:rFonts w:ascii="Times New Roman" w:hAnsi="Times New Roman" w:cs="Times New Roman"/>
                    <w:szCs w:val="20"/>
                  </w:rPr>
                </w:rPrChange>
              </w:rPr>
            </w:pPr>
          </w:p>
        </w:tc>
        <w:tc>
          <w:tcPr>
            <w:tcW w:w="1350" w:type="dxa"/>
          </w:tcPr>
          <w:p w:rsidR="004420FB" w:rsidRPr="00833464" w:rsidRDefault="004420FB" w:rsidP="004420FB">
            <w:pPr>
              <w:rPr>
                <w:rFonts w:ascii="Times New Roman" w:hAnsi="Times New Roman" w:cs="Times New Roman"/>
                <w:sz w:val="26"/>
                <w:szCs w:val="26"/>
                <w:rPrChange w:id="913"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14" w:author="R8" w:date="2017-11-30T11:18:00Z">
                  <w:rPr>
                    <w:rFonts w:ascii="Times New Roman" w:hAnsi="Times New Roman" w:cs="Times New Roman"/>
                    <w:szCs w:val="20"/>
                  </w:rPr>
                </w:rPrChange>
              </w:rPr>
            </w:pPr>
          </w:p>
        </w:tc>
      </w:tr>
      <w:tr w:rsidR="004420FB" w:rsidRPr="00833464" w:rsidTr="00914C12">
        <w:tc>
          <w:tcPr>
            <w:tcW w:w="623" w:type="dxa"/>
          </w:tcPr>
          <w:p w:rsidR="004420FB" w:rsidRPr="00833464" w:rsidRDefault="004420FB" w:rsidP="004420FB">
            <w:pPr>
              <w:rPr>
                <w:rFonts w:ascii="Times New Roman" w:hAnsi="Times New Roman" w:cs="Times New Roman"/>
                <w:sz w:val="26"/>
                <w:szCs w:val="26"/>
                <w:rPrChange w:id="91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16" w:author="R8" w:date="2017-11-30T11:18:00Z">
                  <w:rPr>
                    <w:rFonts w:ascii="Times New Roman" w:hAnsi="Times New Roman" w:cs="Times New Roman"/>
                    <w:szCs w:val="20"/>
                  </w:rPr>
                </w:rPrChange>
              </w:rPr>
              <w:t>5.3</w:t>
            </w:r>
          </w:p>
        </w:tc>
        <w:tc>
          <w:tcPr>
            <w:tcW w:w="2094" w:type="dxa"/>
          </w:tcPr>
          <w:p w:rsidR="004420FB" w:rsidRPr="00833464" w:rsidRDefault="004420FB" w:rsidP="004420FB">
            <w:pPr>
              <w:rPr>
                <w:rFonts w:ascii="Times New Roman" w:hAnsi="Times New Roman" w:cs="Times New Roman"/>
                <w:sz w:val="26"/>
                <w:szCs w:val="26"/>
                <w:rPrChange w:id="91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18" w:author="R8" w:date="2017-11-30T11:18:00Z">
                  <w:rPr>
                    <w:rFonts w:ascii="Times New Roman" w:hAnsi="Times New Roman" w:cs="Times New Roman"/>
                    <w:szCs w:val="20"/>
                  </w:rPr>
                </w:rPrChange>
              </w:rPr>
              <w:t>Operator-defined S-NSSAI</w:t>
            </w:r>
          </w:p>
        </w:tc>
        <w:tc>
          <w:tcPr>
            <w:tcW w:w="1349" w:type="dxa"/>
            <w:shd w:val="clear" w:color="auto" w:fill="EEECE1" w:themeFill="background2"/>
          </w:tcPr>
          <w:p w:rsidR="004420FB" w:rsidRPr="00833464" w:rsidRDefault="004420FB" w:rsidP="004420FB">
            <w:pPr>
              <w:rPr>
                <w:rFonts w:ascii="Times New Roman" w:hAnsi="Times New Roman" w:cs="Times New Roman"/>
                <w:sz w:val="26"/>
                <w:szCs w:val="26"/>
                <w:rPrChange w:id="919" w:author="R8" w:date="2017-11-30T11:18:00Z">
                  <w:rPr>
                    <w:rFonts w:ascii="Times New Roman" w:hAnsi="Times New Roman" w:cs="Times New Roman"/>
                    <w:szCs w:val="20"/>
                  </w:rPr>
                </w:rPrChange>
              </w:rPr>
            </w:pPr>
          </w:p>
        </w:tc>
        <w:tc>
          <w:tcPr>
            <w:tcW w:w="1350" w:type="dxa"/>
          </w:tcPr>
          <w:p w:rsidR="004420FB" w:rsidRPr="00833464" w:rsidRDefault="004420FB" w:rsidP="004420FB">
            <w:pPr>
              <w:rPr>
                <w:rFonts w:ascii="Times New Roman" w:hAnsi="Times New Roman" w:cs="Times New Roman"/>
                <w:sz w:val="26"/>
                <w:szCs w:val="26"/>
                <w:rPrChange w:id="920"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21" w:author="R8" w:date="2017-11-30T11:18:00Z">
                  <w:rPr>
                    <w:rFonts w:ascii="Times New Roman" w:hAnsi="Times New Roman" w:cs="Times New Roman"/>
                    <w:szCs w:val="20"/>
                  </w:rPr>
                </w:rPrChange>
              </w:rPr>
            </w:pPr>
          </w:p>
        </w:tc>
        <w:tc>
          <w:tcPr>
            <w:tcW w:w="1349" w:type="dxa"/>
          </w:tcPr>
          <w:p w:rsidR="004420FB" w:rsidRPr="00833464" w:rsidRDefault="004420FB" w:rsidP="004420FB">
            <w:pPr>
              <w:rPr>
                <w:rFonts w:ascii="Times New Roman" w:hAnsi="Times New Roman" w:cs="Times New Roman"/>
                <w:sz w:val="26"/>
                <w:szCs w:val="26"/>
                <w:rPrChange w:id="922"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2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24" w:author="R8" w:date="2017-11-30T11:18:00Z">
                  <w:rPr>
                    <w:rFonts w:ascii="Times New Roman" w:hAnsi="Times New Roman" w:cs="Times New Roman"/>
                    <w:szCs w:val="20"/>
                  </w:rPr>
                </w:rPrChange>
              </w:rPr>
              <w:t>Yes</w:t>
            </w:r>
          </w:p>
        </w:tc>
        <w:tc>
          <w:tcPr>
            <w:tcW w:w="1350" w:type="dxa"/>
          </w:tcPr>
          <w:p w:rsidR="004420FB" w:rsidRPr="00833464" w:rsidRDefault="004420FB" w:rsidP="004420FB">
            <w:pPr>
              <w:rPr>
                <w:rFonts w:ascii="Times New Roman" w:hAnsi="Times New Roman" w:cs="Times New Roman"/>
                <w:sz w:val="26"/>
                <w:szCs w:val="26"/>
                <w:rPrChange w:id="925" w:author="R8" w:date="2017-11-30T11:18:00Z">
                  <w:rPr>
                    <w:rFonts w:ascii="Times New Roman" w:hAnsi="Times New Roman" w:cs="Times New Roman"/>
                    <w:szCs w:val="20"/>
                  </w:rPr>
                </w:rPrChange>
              </w:rPr>
            </w:pPr>
          </w:p>
        </w:tc>
        <w:tc>
          <w:tcPr>
            <w:tcW w:w="1349" w:type="dxa"/>
            <w:shd w:val="clear" w:color="auto" w:fill="EEECE1" w:themeFill="background2"/>
          </w:tcPr>
          <w:p w:rsidR="004420FB" w:rsidRPr="00833464" w:rsidRDefault="004420FB" w:rsidP="004420FB">
            <w:pPr>
              <w:rPr>
                <w:rFonts w:ascii="Times New Roman" w:hAnsi="Times New Roman" w:cs="Times New Roman"/>
                <w:sz w:val="26"/>
                <w:szCs w:val="26"/>
                <w:rPrChange w:id="926" w:author="R8" w:date="2017-11-30T11:18:00Z">
                  <w:rPr>
                    <w:rFonts w:ascii="Times New Roman" w:hAnsi="Times New Roman" w:cs="Times New Roman"/>
                    <w:szCs w:val="20"/>
                  </w:rPr>
                </w:rPrChange>
              </w:rPr>
            </w:pPr>
          </w:p>
        </w:tc>
        <w:tc>
          <w:tcPr>
            <w:tcW w:w="1350" w:type="dxa"/>
          </w:tcPr>
          <w:p w:rsidR="004420FB" w:rsidRPr="00833464" w:rsidRDefault="004420FB" w:rsidP="004420FB">
            <w:pPr>
              <w:rPr>
                <w:rFonts w:ascii="Times New Roman" w:hAnsi="Times New Roman" w:cs="Times New Roman"/>
                <w:sz w:val="26"/>
                <w:szCs w:val="26"/>
                <w:rPrChange w:id="92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28" w:author="R8" w:date="2017-11-30T11:18:00Z">
                  <w:rPr>
                    <w:rFonts w:ascii="Times New Roman" w:hAnsi="Times New Roman" w:cs="Times New Roman"/>
                    <w:szCs w:val="20"/>
                  </w:rPr>
                </w:rPrChange>
              </w:rPr>
              <w:t>Yes</w:t>
            </w: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29" w:author="R8" w:date="2017-11-30T11:18:00Z">
                  <w:rPr>
                    <w:rFonts w:ascii="Times New Roman" w:hAnsi="Times New Roman" w:cs="Times New Roman"/>
                    <w:szCs w:val="20"/>
                  </w:rPr>
                </w:rPrChange>
              </w:rPr>
            </w:pPr>
          </w:p>
        </w:tc>
      </w:tr>
      <w:tr w:rsidR="004420FB" w:rsidRPr="00833464" w:rsidTr="00914C12">
        <w:tc>
          <w:tcPr>
            <w:tcW w:w="623" w:type="dxa"/>
          </w:tcPr>
          <w:p w:rsidR="004420FB" w:rsidRPr="00833464" w:rsidRDefault="004420FB" w:rsidP="004420FB">
            <w:pPr>
              <w:rPr>
                <w:rFonts w:ascii="Times New Roman" w:hAnsi="Times New Roman" w:cs="Times New Roman"/>
                <w:sz w:val="26"/>
                <w:szCs w:val="26"/>
                <w:rPrChange w:id="93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31" w:author="R8" w:date="2017-11-30T11:18:00Z">
                  <w:rPr>
                    <w:rFonts w:ascii="Times New Roman" w:hAnsi="Times New Roman" w:cs="Times New Roman"/>
                    <w:szCs w:val="20"/>
                  </w:rPr>
                </w:rPrChange>
              </w:rPr>
              <w:t>5.4</w:t>
            </w:r>
          </w:p>
        </w:tc>
        <w:tc>
          <w:tcPr>
            <w:tcW w:w="2094" w:type="dxa"/>
          </w:tcPr>
          <w:p w:rsidR="004420FB" w:rsidRPr="00833464" w:rsidRDefault="004420FB" w:rsidP="004420FB">
            <w:pPr>
              <w:rPr>
                <w:rFonts w:ascii="Times New Roman" w:hAnsi="Times New Roman" w:cs="Times New Roman"/>
                <w:sz w:val="26"/>
                <w:szCs w:val="26"/>
                <w:rPrChange w:id="93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33" w:author="R8" w:date="2017-11-30T11:18:00Z">
                  <w:rPr>
                    <w:rFonts w:ascii="Times New Roman" w:hAnsi="Times New Roman" w:cs="Times New Roman"/>
                    <w:szCs w:val="20"/>
                  </w:rPr>
                </w:rPrChange>
              </w:rPr>
              <w:t>DNN</w:t>
            </w:r>
          </w:p>
        </w:tc>
        <w:tc>
          <w:tcPr>
            <w:tcW w:w="1349" w:type="dxa"/>
            <w:shd w:val="clear" w:color="auto" w:fill="EEECE1" w:themeFill="background2"/>
          </w:tcPr>
          <w:p w:rsidR="004420FB" w:rsidRPr="00833464" w:rsidRDefault="004420FB" w:rsidP="004420FB">
            <w:pPr>
              <w:rPr>
                <w:rFonts w:ascii="Times New Roman" w:hAnsi="Times New Roman" w:cs="Times New Roman"/>
                <w:sz w:val="26"/>
                <w:szCs w:val="26"/>
                <w:rPrChange w:id="934" w:author="R8" w:date="2017-11-30T11:18:00Z">
                  <w:rPr>
                    <w:rFonts w:ascii="Times New Roman" w:hAnsi="Times New Roman" w:cs="Times New Roman"/>
                    <w:szCs w:val="20"/>
                  </w:rPr>
                </w:rPrChange>
              </w:rPr>
            </w:pPr>
          </w:p>
        </w:tc>
        <w:tc>
          <w:tcPr>
            <w:tcW w:w="1350" w:type="dxa"/>
          </w:tcPr>
          <w:p w:rsidR="004420FB" w:rsidRPr="00833464" w:rsidRDefault="004420FB" w:rsidP="004420FB">
            <w:pPr>
              <w:rPr>
                <w:rFonts w:ascii="Times New Roman" w:hAnsi="Times New Roman" w:cs="Times New Roman"/>
                <w:sz w:val="26"/>
                <w:szCs w:val="26"/>
                <w:rPrChange w:id="935"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36" w:author="R8" w:date="2017-11-30T11:18:00Z">
                  <w:rPr>
                    <w:rFonts w:ascii="Times New Roman" w:hAnsi="Times New Roman" w:cs="Times New Roman"/>
                    <w:szCs w:val="20"/>
                  </w:rPr>
                </w:rPrChange>
              </w:rPr>
            </w:pPr>
          </w:p>
        </w:tc>
        <w:tc>
          <w:tcPr>
            <w:tcW w:w="1349" w:type="dxa"/>
          </w:tcPr>
          <w:p w:rsidR="004420FB" w:rsidRPr="00833464" w:rsidRDefault="004420FB" w:rsidP="004420FB">
            <w:pPr>
              <w:rPr>
                <w:rFonts w:ascii="Times New Roman" w:hAnsi="Times New Roman" w:cs="Times New Roman"/>
                <w:sz w:val="26"/>
                <w:szCs w:val="26"/>
                <w:rPrChange w:id="937"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3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39" w:author="R8" w:date="2017-11-30T11:18:00Z">
                  <w:rPr>
                    <w:rFonts w:ascii="Times New Roman" w:hAnsi="Times New Roman" w:cs="Times New Roman"/>
                    <w:szCs w:val="20"/>
                  </w:rPr>
                </w:rPrChange>
              </w:rPr>
              <w:t>Yes</w:t>
            </w:r>
          </w:p>
        </w:tc>
        <w:tc>
          <w:tcPr>
            <w:tcW w:w="1350" w:type="dxa"/>
          </w:tcPr>
          <w:p w:rsidR="004420FB" w:rsidRPr="00833464" w:rsidRDefault="004420FB" w:rsidP="004420FB">
            <w:pPr>
              <w:rPr>
                <w:rFonts w:ascii="Times New Roman" w:hAnsi="Times New Roman" w:cs="Times New Roman"/>
                <w:sz w:val="26"/>
                <w:szCs w:val="26"/>
                <w:rPrChange w:id="940" w:author="R8" w:date="2017-11-30T11:18:00Z">
                  <w:rPr>
                    <w:rFonts w:ascii="Times New Roman" w:hAnsi="Times New Roman" w:cs="Times New Roman"/>
                    <w:szCs w:val="20"/>
                  </w:rPr>
                </w:rPrChange>
              </w:rPr>
            </w:pPr>
          </w:p>
        </w:tc>
        <w:tc>
          <w:tcPr>
            <w:tcW w:w="1349" w:type="dxa"/>
            <w:shd w:val="clear" w:color="auto" w:fill="EEECE1" w:themeFill="background2"/>
          </w:tcPr>
          <w:p w:rsidR="004420FB" w:rsidRPr="00833464" w:rsidRDefault="004420FB" w:rsidP="004420FB">
            <w:pPr>
              <w:rPr>
                <w:rFonts w:ascii="Times New Roman" w:hAnsi="Times New Roman" w:cs="Times New Roman"/>
                <w:sz w:val="26"/>
                <w:szCs w:val="26"/>
                <w:rPrChange w:id="941" w:author="R8" w:date="2017-11-30T11:18:00Z">
                  <w:rPr>
                    <w:rFonts w:ascii="Times New Roman" w:hAnsi="Times New Roman" w:cs="Times New Roman"/>
                    <w:szCs w:val="20"/>
                  </w:rPr>
                </w:rPrChange>
              </w:rPr>
            </w:pPr>
          </w:p>
        </w:tc>
        <w:tc>
          <w:tcPr>
            <w:tcW w:w="1350" w:type="dxa"/>
          </w:tcPr>
          <w:p w:rsidR="004420FB" w:rsidRPr="00833464" w:rsidRDefault="004420FB" w:rsidP="004420FB">
            <w:pPr>
              <w:rPr>
                <w:rFonts w:ascii="Times New Roman" w:hAnsi="Times New Roman" w:cs="Times New Roman"/>
                <w:sz w:val="26"/>
                <w:szCs w:val="26"/>
                <w:rPrChange w:id="942"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43" w:author="R8" w:date="2017-11-30T11:18:00Z">
                  <w:rPr>
                    <w:rFonts w:ascii="Times New Roman" w:hAnsi="Times New Roman" w:cs="Times New Roman"/>
                    <w:szCs w:val="20"/>
                  </w:rPr>
                </w:rPrChange>
              </w:rPr>
            </w:pPr>
          </w:p>
        </w:tc>
      </w:tr>
      <w:tr w:rsidR="004420FB" w:rsidRPr="00833464" w:rsidTr="00914C12">
        <w:tc>
          <w:tcPr>
            <w:tcW w:w="623" w:type="dxa"/>
          </w:tcPr>
          <w:p w:rsidR="004420FB" w:rsidRPr="00833464" w:rsidRDefault="004420FB" w:rsidP="004420FB">
            <w:pPr>
              <w:rPr>
                <w:rFonts w:ascii="Times New Roman" w:hAnsi="Times New Roman" w:cs="Times New Roman"/>
                <w:sz w:val="26"/>
                <w:szCs w:val="26"/>
                <w:rPrChange w:id="94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45" w:author="R8" w:date="2017-11-30T11:18:00Z">
                  <w:rPr>
                    <w:rFonts w:ascii="Times New Roman" w:hAnsi="Times New Roman" w:cs="Times New Roman"/>
                    <w:szCs w:val="20"/>
                  </w:rPr>
                </w:rPrChange>
              </w:rPr>
              <w:lastRenderedPageBreak/>
              <w:t>5.5</w:t>
            </w:r>
          </w:p>
        </w:tc>
        <w:tc>
          <w:tcPr>
            <w:tcW w:w="2094" w:type="dxa"/>
          </w:tcPr>
          <w:p w:rsidR="004420FB" w:rsidRPr="00833464" w:rsidRDefault="004420FB" w:rsidP="004420FB">
            <w:pPr>
              <w:rPr>
                <w:rFonts w:ascii="Times New Roman" w:hAnsi="Times New Roman" w:cs="Times New Roman"/>
                <w:sz w:val="26"/>
                <w:szCs w:val="26"/>
                <w:rPrChange w:id="94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47" w:author="R8" w:date="2017-11-30T11:18:00Z">
                  <w:rPr>
                    <w:rFonts w:ascii="Times New Roman" w:hAnsi="Times New Roman" w:cs="Times New Roman"/>
                    <w:szCs w:val="20"/>
                  </w:rPr>
                </w:rPrChange>
              </w:rPr>
              <w:t>QoS (QFI, 5QI)</w:t>
            </w:r>
          </w:p>
        </w:tc>
        <w:tc>
          <w:tcPr>
            <w:tcW w:w="1349" w:type="dxa"/>
            <w:shd w:val="clear" w:color="auto" w:fill="EEECE1" w:themeFill="background2"/>
          </w:tcPr>
          <w:p w:rsidR="004420FB" w:rsidRPr="00833464" w:rsidRDefault="004420FB" w:rsidP="004420FB">
            <w:pPr>
              <w:rPr>
                <w:rFonts w:ascii="Times New Roman" w:hAnsi="Times New Roman" w:cs="Times New Roman"/>
                <w:sz w:val="26"/>
                <w:szCs w:val="26"/>
                <w:rPrChange w:id="948" w:author="R8" w:date="2017-11-30T11:18:00Z">
                  <w:rPr>
                    <w:rFonts w:ascii="Times New Roman" w:hAnsi="Times New Roman" w:cs="Times New Roman"/>
                    <w:szCs w:val="20"/>
                  </w:rPr>
                </w:rPrChange>
              </w:rPr>
            </w:pPr>
          </w:p>
        </w:tc>
        <w:tc>
          <w:tcPr>
            <w:tcW w:w="1350" w:type="dxa"/>
          </w:tcPr>
          <w:p w:rsidR="004420FB" w:rsidRPr="00833464" w:rsidRDefault="004420FB" w:rsidP="004420FB">
            <w:pPr>
              <w:rPr>
                <w:rFonts w:ascii="Times New Roman" w:hAnsi="Times New Roman" w:cs="Times New Roman"/>
                <w:sz w:val="26"/>
                <w:szCs w:val="26"/>
                <w:rPrChange w:id="949"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50" w:author="R8" w:date="2017-11-30T11:18:00Z">
                  <w:rPr>
                    <w:rFonts w:ascii="Times New Roman" w:hAnsi="Times New Roman" w:cs="Times New Roman"/>
                    <w:szCs w:val="20"/>
                  </w:rPr>
                </w:rPrChange>
              </w:rPr>
            </w:pPr>
          </w:p>
        </w:tc>
        <w:tc>
          <w:tcPr>
            <w:tcW w:w="1349" w:type="dxa"/>
          </w:tcPr>
          <w:p w:rsidR="004420FB" w:rsidRPr="00833464" w:rsidRDefault="004420FB" w:rsidP="004420FB">
            <w:pPr>
              <w:rPr>
                <w:rFonts w:ascii="Times New Roman" w:hAnsi="Times New Roman" w:cs="Times New Roman"/>
                <w:sz w:val="26"/>
                <w:szCs w:val="26"/>
                <w:rPrChange w:id="951"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5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53" w:author="R8" w:date="2017-11-30T11:18:00Z">
                  <w:rPr>
                    <w:rFonts w:ascii="Times New Roman" w:hAnsi="Times New Roman" w:cs="Times New Roman"/>
                    <w:szCs w:val="20"/>
                  </w:rPr>
                </w:rPrChange>
              </w:rPr>
              <w:t>Yes</w:t>
            </w:r>
          </w:p>
        </w:tc>
        <w:tc>
          <w:tcPr>
            <w:tcW w:w="1350" w:type="dxa"/>
          </w:tcPr>
          <w:p w:rsidR="004420FB" w:rsidRPr="00833464" w:rsidRDefault="004420FB" w:rsidP="004420FB">
            <w:pPr>
              <w:rPr>
                <w:rFonts w:ascii="Times New Roman" w:hAnsi="Times New Roman" w:cs="Times New Roman"/>
                <w:sz w:val="26"/>
                <w:szCs w:val="26"/>
                <w:rPrChange w:id="954" w:author="R8" w:date="2017-11-30T11:18:00Z">
                  <w:rPr>
                    <w:rFonts w:ascii="Times New Roman" w:hAnsi="Times New Roman" w:cs="Times New Roman"/>
                    <w:szCs w:val="20"/>
                  </w:rPr>
                </w:rPrChange>
              </w:rPr>
            </w:pPr>
          </w:p>
        </w:tc>
        <w:tc>
          <w:tcPr>
            <w:tcW w:w="1349" w:type="dxa"/>
            <w:shd w:val="clear" w:color="auto" w:fill="EEECE1" w:themeFill="background2"/>
          </w:tcPr>
          <w:p w:rsidR="004420FB" w:rsidRPr="00833464" w:rsidRDefault="004420FB" w:rsidP="004420FB">
            <w:pPr>
              <w:rPr>
                <w:rFonts w:ascii="Times New Roman" w:hAnsi="Times New Roman" w:cs="Times New Roman"/>
                <w:sz w:val="26"/>
                <w:szCs w:val="26"/>
                <w:rPrChange w:id="955" w:author="R8" w:date="2017-11-30T11:18:00Z">
                  <w:rPr>
                    <w:rFonts w:ascii="Times New Roman" w:hAnsi="Times New Roman" w:cs="Times New Roman"/>
                    <w:szCs w:val="20"/>
                  </w:rPr>
                </w:rPrChange>
              </w:rPr>
            </w:pPr>
          </w:p>
        </w:tc>
        <w:tc>
          <w:tcPr>
            <w:tcW w:w="1350" w:type="dxa"/>
          </w:tcPr>
          <w:p w:rsidR="004420FB" w:rsidRPr="00833464" w:rsidRDefault="004420FB" w:rsidP="004420FB">
            <w:pPr>
              <w:rPr>
                <w:rFonts w:ascii="Times New Roman" w:hAnsi="Times New Roman" w:cs="Times New Roman"/>
                <w:sz w:val="26"/>
                <w:szCs w:val="26"/>
                <w:rPrChange w:id="956"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57" w:author="R8" w:date="2017-11-30T11:18:00Z">
                  <w:rPr>
                    <w:rFonts w:ascii="Times New Roman" w:hAnsi="Times New Roman" w:cs="Times New Roman"/>
                    <w:szCs w:val="20"/>
                  </w:rPr>
                </w:rPrChange>
              </w:rPr>
            </w:pPr>
          </w:p>
        </w:tc>
      </w:tr>
      <w:tr w:rsidR="004420FB" w:rsidRPr="00833464" w:rsidTr="00914C12">
        <w:tc>
          <w:tcPr>
            <w:tcW w:w="623" w:type="dxa"/>
          </w:tcPr>
          <w:p w:rsidR="004420FB" w:rsidRPr="00833464" w:rsidRDefault="004420FB" w:rsidP="004420FB">
            <w:pPr>
              <w:rPr>
                <w:rFonts w:ascii="Times New Roman" w:hAnsi="Times New Roman" w:cs="Times New Roman"/>
                <w:sz w:val="26"/>
                <w:szCs w:val="26"/>
                <w:rPrChange w:id="95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59" w:author="R8" w:date="2017-11-30T11:18:00Z">
                  <w:rPr>
                    <w:rFonts w:ascii="Times New Roman" w:hAnsi="Times New Roman" w:cs="Times New Roman"/>
                    <w:szCs w:val="20"/>
                  </w:rPr>
                </w:rPrChange>
              </w:rPr>
              <w:t>5.6</w:t>
            </w:r>
          </w:p>
        </w:tc>
        <w:tc>
          <w:tcPr>
            <w:tcW w:w="2094" w:type="dxa"/>
          </w:tcPr>
          <w:p w:rsidR="004420FB" w:rsidRPr="00833464" w:rsidRDefault="004420FB" w:rsidP="004420FB">
            <w:pPr>
              <w:rPr>
                <w:rFonts w:ascii="Times New Roman" w:hAnsi="Times New Roman" w:cs="Times New Roman"/>
                <w:sz w:val="26"/>
                <w:szCs w:val="26"/>
                <w:rPrChange w:id="96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61" w:author="R8" w:date="2017-11-30T11:18:00Z">
                  <w:rPr>
                    <w:rFonts w:ascii="Times New Roman" w:hAnsi="Times New Roman" w:cs="Times New Roman"/>
                    <w:szCs w:val="20"/>
                  </w:rPr>
                </w:rPrChange>
              </w:rPr>
              <w:t>Whether delay-tolerant</w:t>
            </w:r>
          </w:p>
        </w:tc>
        <w:tc>
          <w:tcPr>
            <w:tcW w:w="1349" w:type="dxa"/>
            <w:shd w:val="clear" w:color="auto" w:fill="EEECE1" w:themeFill="background2"/>
          </w:tcPr>
          <w:p w:rsidR="004420FB" w:rsidRPr="00833464" w:rsidRDefault="004420FB" w:rsidP="004420FB">
            <w:pPr>
              <w:rPr>
                <w:rFonts w:ascii="Times New Roman" w:hAnsi="Times New Roman" w:cs="Times New Roman"/>
                <w:sz w:val="26"/>
                <w:szCs w:val="26"/>
                <w:rPrChange w:id="96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63" w:author="R8" w:date="2017-11-30T11:18:00Z">
                  <w:rPr>
                    <w:rFonts w:ascii="Times New Roman" w:hAnsi="Times New Roman" w:cs="Times New Roman"/>
                    <w:szCs w:val="20"/>
                  </w:rPr>
                </w:rPrChange>
              </w:rPr>
              <w:t>Yes</w:t>
            </w:r>
          </w:p>
        </w:tc>
        <w:tc>
          <w:tcPr>
            <w:tcW w:w="1350" w:type="dxa"/>
          </w:tcPr>
          <w:p w:rsidR="004420FB" w:rsidRPr="00833464" w:rsidRDefault="004420FB" w:rsidP="004420FB">
            <w:pPr>
              <w:rPr>
                <w:rFonts w:ascii="Times New Roman" w:hAnsi="Times New Roman" w:cs="Times New Roman"/>
                <w:sz w:val="26"/>
                <w:szCs w:val="26"/>
                <w:rPrChange w:id="964"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65" w:author="R8" w:date="2017-11-30T11:18:00Z">
                  <w:rPr>
                    <w:rFonts w:ascii="Times New Roman" w:hAnsi="Times New Roman" w:cs="Times New Roman"/>
                    <w:szCs w:val="20"/>
                  </w:rPr>
                </w:rPrChange>
              </w:rPr>
            </w:pPr>
          </w:p>
        </w:tc>
        <w:tc>
          <w:tcPr>
            <w:tcW w:w="1349" w:type="dxa"/>
          </w:tcPr>
          <w:p w:rsidR="004420FB" w:rsidRPr="00833464" w:rsidRDefault="004420FB" w:rsidP="004420FB">
            <w:pPr>
              <w:rPr>
                <w:rFonts w:ascii="Times New Roman" w:hAnsi="Times New Roman" w:cs="Times New Roman"/>
                <w:sz w:val="26"/>
                <w:szCs w:val="26"/>
                <w:rPrChange w:id="966"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67" w:author="R8" w:date="2017-11-30T11:18:00Z">
                  <w:rPr>
                    <w:rFonts w:ascii="Times New Roman" w:hAnsi="Times New Roman" w:cs="Times New Roman"/>
                    <w:szCs w:val="20"/>
                  </w:rPr>
                </w:rPrChange>
              </w:rPr>
            </w:pPr>
          </w:p>
        </w:tc>
        <w:tc>
          <w:tcPr>
            <w:tcW w:w="1350" w:type="dxa"/>
          </w:tcPr>
          <w:p w:rsidR="004420FB" w:rsidRPr="00833464" w:rsidRDefault="004420FB" w:rsidP="004420FB">
            <w:pPr>
              <w:rPr>
                <w:rFonts w:ascii="Times New Roman" w:hAnsi="Times New Roman" w:cs="Times New Roman"/>
                <w:sz w:val="26"/>
                <w:szCs w:val="26"/>
                <w:rPrChange w:id="968" w:author="R8" w:date="2017-11-30T11:18:00Z">
                  <w:rPr>
                    <w:rFonts w:ascii="Times New Roman" w:hAnsi="Times New Roman" w:cs="Times New Roman"/>
                    <w:szCs w:val="20"/>
                  </w:rPr>
                </w:rPrChange>
              </w:rPr>
            </w:pPr>
          </w:p>
        </w:tc>
        <w:tc>
          <w:tcPr>
            <w:tcW w:w="1349" w:type="dxa"/>
            <w:shd w:val="clear" w:color="auto" w:fill="EEECE1" w:themeFill="background2"/>
          </w:tcPr>
          <w:p w:rsidR="004420FB" w:rsidRPr="00833464" w:rsidRDefault="004420FB" w:rsidP="004420FB">
            <w:pPr>
              <w:rPr>
                <w:rFonts w:ascii="Times New Roman" w:hAnsi="Times New Roman" w:cs="Times New Roman"/>
                <w:sz w:val="26"/>
                <w:szCs w:val="26"/>
                <w:rPrChange w:id="969" w:author="R8" w:date="2017-11-30T11:18:00Z">
                  <w:rPr>
                    <w:rFonts w:ascii="Times New Roman" w:hAnsi="Times New Roman" w:cs="Times New Roman"/>
                    <w:szCs w:val="20"/>
                  </w:rPr>
                </w:rPrChange>
              </w:rPr>
            </w:pPr>
          </w:p>
        </w:tc>
        <w:tc>
          <w:tcPr>
            <w:tcW w:w="1350" w:type="dxa"/>
          </w:tcPr>
          <w:p w:rsidR="004420FB" w:rsidRPr="00833464" w:rsidRDefault="004420FB" w:rsidP="004420FB">
            <w:pPr>
              <w:rPr>
                <w:rFonts w:ascii="Times New Roman" w:hAnsi="Times New Roman" w:cs="Times New Roman"/>
                <w:sz w:val="26"/>
                <w:szCs w:val="26"/>
                <w:rPrChange w:id="970"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71" w:author="R8" w:date="2017-11-30T11:18:00Z">
                  <w:rPr>
                    <w:rFonts w:ascii="Times New Roman" w:hAnsi="Times New Roman" w:cs="Times New Roman"/>
                    <w:szCs w:val="20"/>
                  </w:rPr>
                </w:rPrChange>
              </w:rPr>
            </w:pPr>
          </w:p>
        </w:tc>
      </w:tr>
      <w:tr w:rsidR="004420FB" w:rsidRPr="00833464" w:rsidTr="00914C12">
        <w:tc>
          <w:tcPr>
            <w:tcW w:w="623" w:type="dxa"/>
          </w:tcPr>
          <w:p w:rsidR="004420FB" w:rsidRPr="00833464" w:rsidRDefault="004420FB" w:rsidP="004420FB">
            <w:pPr>
              <w:rPr>
                <w:rFonts w:ascii="Times New Roman" w:hAnsi="Times New Roman" w:cs="Times New Roman"/>
                <w:sz w:val="26"/>
                <w:szCs w:val="26"/>
                <w:rPrChange w:id="97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73" w:author="R8" w:date="2017-11-30T11:18:00Z">
                  <w:rPr>
                    <w:rFonts w:ascii="Times New Roman" w:hAnsi="Times New Roman" w:cs="Times New Roman"/>
                    <w:szCs w:val="20"/>
                  </w:rPr>
                </w:rPrChange>
              </w:rPr>
              <w:t>5.7</w:t>
            </w:r>
          </w:p>
        </w:tc>
        <w:tc>
          <w:tcPr>
            <w:tcW w:w="2094" w:type="dxa"/>
          </w:tcPr>
          <w:p w:rsidR="004420FB" w:rsidRPr="00833464" w:rsidRDefault="004420FB" w:rsidP="004420FB">
            <w:pPr>
              <w:rPr>
                <w:rFonts w:ascii="Times New Roman" w:hAnsi="Times New Roman" w:cs="Times New Roman"/>
                <w:sz w:val="26"/>
                <w:szCs w:val="26"/>
                <w:rPrChange w:id="97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75" w:author="R8" w:date="2017-11-30T11:18:00Z">
                  <w:rPr>
                    <w:rFonts w:ascii="Times New Roman" w:hAnsi="Times New Roman" w:cs="Times New Roman"/>
                    <w:szCs w:val="20"/>
                  </w:rPr>
                </w:rPrChange>
              </w:rPr>
              <w:t>Whether AC11-15</w:t>
            </w:r>
          </w:p>
        </w:tc>
        <w:tc>
          <w:tcPr>
            <w:tcW w:w="1349" w:type="dxa"/>
            <w:shd w:val="clear" w:color="auto" w:fill="EEECE1" w:themeFill="background2"/>
          </w:tcPr>
          <w:p w:rsidR="004420FB" w:rsidRPr="00833464" w:rsidRDefault="004420FB" w:rsidP="004420FB">
            <w:pPr>
              <w:rPr>
                <w:rFonts w:ascii="Times New Roman" w:hAnsi="Times New Roman" w:cs="Times New Roman"/>
                <w:sz w:val="26"/>
                <w:szCs w:val="26"/>
                <w:rPrChange w:id="97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77" w:author="R8" w:date="2017-11-30T11:18:00Z">
                  <w:rPr>
                    <w:rFonts w:ascii="Times New Roman" w:hAnsi="Times New Roman" w:cs="Times New Roman"/>
                    <w:szCs w:val="20"/>
                  </w:rPr>
                </w:rPrChange>
              </w:rPr>
              <w:t>Yes</w:t>
            </w:r>
          </w:p>
        </w:tc>
        <w:tc>
          <w:tcPr>
            <w:tcW w:w="1350" w:type="dxa"/>
          </w:tcPr>
          <w:p w:rsidR="004420FB" w:rsidRPr="00833464" w:rsidRDefault="004420FB" w:rsidP="004420FB">
            <w:pPr>
              <w:rPr>
                <w:rFonts w:ascii="Times New Roman" w:hAnsi="Times New Roman" w:cs="Times New Roman"/>
                <w:sz w:val="26"/>
                <w:szCs w:val="26"/>
                <w:rPrChange w:id="978"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79" w:author="R8" w:date="2017-11-30T11:18:00Z">
                  <w:rPr>
                    <w:rFonts w:ascii="Times New Roman" w:hAnsi="Times New Roman" w:cs="Times New Roman"/>
                    <w:szCs w:val="20"/>
                  </w:rPr>
                </w:rPrChange>
              </w:rPr>
            </w:pPr>
          </w:p>
        </w:tc>
        <w:tc>
          <w:tcPr>
            <w:tcW w:w="1349" w:type="dxa"/>
          </w:tcPr>
          <w:p w:rsidR="004420FB" w:rsidRPr="00833464" w:rsidRDefault="004420FB" w:rsidP="004420FB">
            <w:pPr>
              <w:rPr>
                <w:rFonts w:ascii="Times New Roman" w:hAnsi="Times New Roman" w:cs="Times New Roman"/>
                <w:sz w:val="26"/>
                <w:szCs w:val="26"/>
                <w:rPrChange w:id="980"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81" w:author="R8" w:date="2017-11-30T11:18:00Z">
                  <w:rPr>
                    <w:rFonts w:ascii="Times New Roman" w:hAnsi="Times New Roman" w:cs="Times New Roman"/>
                    <w:szCs w:val="20"/>
                  </w:rPr>
                </w:rPrChange>
              </w:rPr>
            </w:pPr>
          </w:p>
        </w:tc>
        <w:tc>
          <w:tcPr>
            <w:tcW w:w="1350" w:type="dxa"/>
          </w:tcPr>
          <w:p w:rsidR="004420FB" w:rsidRPr="00833464" w:rsidRDefault="004420FB" w:rsidP="004420FB">
            <w:pPr>
              <w:rPr>
                <w:rFonts w:ascii="Times New Roman" w:hAnsi="Times New Roman" w:cs="Times New Roman"/>
                <w:sz w:val="26"/>
                <w:szCs w:val="26"/>
                <w:rPrChange w:id="982" w:author="R8" w:date="2017-11-30T11:18:00Z">
                  <w:rPr>
                    <w:rFonts w:ascii="Times New Roman" w:hAnsi="Times New Roman" w:cs="Times New Roman"/>
                    <w:szCs w:val="20"/>
                  </w:rPr>
                </w:rPrChange>
              </w:rPr>
            </w:pPr>
          </w:p>
        </w:tc>
        <w:tc>
          <w:tcPr>
            <w:tcW w:w="1349" w:type="dxa"/>
            <w:shd w:val="clear" w:color="auto" w:fill="EEECE1" w:themeFill="background2"/>
          </w:tcPr>
          <w:p w:rsidR="004420FB" w:rsidRPr="00833464" w:rsidRDefault="004420FB" w:rsidP="004420FB">
            <w:pPr>
              <w:rPr>
                <w:rFonts w:ascii="Times New Roman" w:hAnsi="Times New Roman" w:cs="Times New Roman"/>
                <w:sz w:val="26"/>
                <w:szCs w:val="26"/>
                <w:rPrChange w:id="983" w:author="R8" w:date="2017-11-30T11:18:00Z">
                  <w:rPr>
                    <w:rFonts w:ascii="Times New Roman" w:hAnsi="Times New Roman" w:cs="Times New Roman"/>
                    <w:szCs w:val="20"/>
                  </w:rPr>
                </w:rPrChange>
              </w:rPr>
            </w:pPr>
          </w:p>
        </w:tc>
        <w:tc>
          <w:tcPr>
            <w:tcW w:w="1350" w:type="dxa"/>
          </w:tcPr>
          <w:p w:rsidR="004420FB" w:rsidRPr="00833464" w:rsidRDefault="004420FB" w:rsidP="004420FB">
            <w:pPr>
              <w:rPr>
                <w:rFonts w:ascii="Times New Roman" w:hAnsi="Times New Roman" w:cs="Times New Roman"/>
                <w:sz w:val="26"/>
                <w:szCs w:val="26"/>
                <w:rPrChange w:id="984"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985" w:author="R8" w:date="2017-11-30T11:18:00Z">
                  <w:rPr>
                    <w:rFonts w:ascii="Times New Roman" w:hAnsi="Times New Roman" w:cs="Times New Roman"/>
                    <w:szCs w:val="20"/>
                  </w:rPr>
                </w:rPrChange>
              </w:rPr>
            </w:pPr>
          </w:p>
        </w:tc>
      </w:tr>
      <w:tr w:rsidR="004420FB" w:rsidRPr="00833464" w:rsidTr="00854B34">
        <w:tc>
          <w:tcPr>
            <w:tcW w:w="14864" w:type="dxa"/>
            <w:gridSpan w:val="11"/>
          </w:tcPr>
          <w:p w:rsidR="004420FB" w:rsidRPr="00833464" w:rsidRDefault="004420FB" w:rsidP="004420FB">
            <w:pPr>
              <w:rPr>
                <w:rFonts w:ascii="Times New Roman" w:hAnsi="Times New Roman" w:cs="Times New Roman"/>
                <w:sz w:val="26"/>
                <w:szCs w:val="26"/>
                <w:rPrChange w:id="98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87" w:author="R8" w:date="2017-11-30T11:18:00Z">
                  <w:rPr>
                    <w:rFonts w:ascii="Times New Roman" w:hAnsi="Times New Roman" w:cs="Times New Roman"/>
                    <w:szCs w:val="20"/>
                  </w:rPr>
                </w:rPrChange>
              </w:rPr>
              <w:t>6</w:t>
            </w:r>
          </w:p>
          <w:p w:rsidR="004420FB" w:rsidRPr="00833464" w:rsidRDefault="004420FB" w:rsidP="004420FB">
            <w:pPr>
              <w:rPr>
                <w:rFonts w:ascii="Times New Roman" w:hAnsi="Times New Roman" w:cs="Times New Roman"/>
                <w:sz w:val="26"/>
                <w:szCs w:val="26"/>
                <w:rPrChange w:id="98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89" w:author="R8" w:date="2017-11-30T11:18:00Z">
                  <w:rPr>
                    <w:rFonts w:ascii="Times New Roman" w:hAnsi="Times New Roman" w:cs="Times New Roman"/>
                    <w:szCs w:val="20"/>
                  </w:rPr>
                </w:rPrChange>
              </w:rPr>
              <w:t>Regarding ACLA 11-15</w:t>
            </w:r>
          </w:p>
        </w:tc>
      </w:tr>
      <w:tr w:rsidR="00A63B32" w:rsidRPr="00833464" w:rsidTr="003236A4">
        <w:tc>
          <w:tcPr>
            <w:tcW w:w="623" w:type="dxa"/>
            <w:vMerge w:val="restart"/>
            <w:shd w:val="clear" w:color="auto" w:fill="FFFF00"/>
          </w:tcPr>
          <w:p w:rsidR="00A63B32" w:rsidRPr="00833464" w:rsidRDefault="00A63B32" w:rsidP="004420FB">
            <w:pPr>
              <w:rPr>
                <w:rFonts w:ascii="Times New Roman" w:hAnsi="Times New Roman" w:cs="Times New Roman"/>
                <w:sz w:val="26"/>
                <w:szCs w:val="26"/>
                <w:rPrChange w:id="99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91" w:author="R8" w:date="2017-11-30T11:18:00Z">
                  <w:rPr>
                    <w:rFonts w:ascii="Times New Roman" w:hAnsi="Times New Roman" w:cs="Times New Roman"/>
                    <w:szCs w:val="20"/>
                  </w:rPr>
                </w:rPrChange>
              </w:rPr>
              <w:t>6.1</w:t>
            </w:r>
          </w:p>
        </w:tc>
        <w:tc>
          <w:tcPr>
            <w:tcW w:w="2094" w:type="dxa"/>
            <w:vMerge w:val="restart"/>
            <w:shd w:val="clear" w:color="auto" w:fill="FFFF00"/>
          </w:tcPr>
          <w:p w:rsidR="00A63B32" w:rsidRPr="00833464" w:rsidRDefault="00A63B32" w:rsidP="004420FB">
            <w:pPr>
              <w:rPr>
                <w:rFonts w:ascii="Times New Roman" w:hAnsi="Times New Roman" w:cs="Times New Roman"/>
                <w:sz w:val="26"/>
                <w:szCs w:val="26"/>
                <w:rPrChange w:id="99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93" w:author="R8" w:date="2017-11-30T11:18:00Z">
                  <w:rPr>
                    <w:rFonts w:ascii="Times New Roman" w:hAnsi="Times New Roman" w:cs="Times New Roman"/>
                    <w:szCs w:val="20"/>
                  </w:rPr>
                </w:rPrChange>
              </w:rPr>
              <w:t>Should ACLA 11-15 be considered in ACAT</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99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95" w:author="R8" w:date="2017-11-30T11:18:00Z">
                  <w:rPr>
                    <w:rFonts w:ascii="Times New Roman" w:hAnsi="Times New Roman" w:cs="Times New Roman"/>
                    <w:szCs w:val="20"/>
                  </w:rPr>
                </w:rPrChange>
              </w:rPr>
              <w:t>Yes</w:t>
            </w:r>
          </w:p>
        </w:tc>
        <w:tc>
          <w:tcPr>
            <w:tcW w:w="1350" w:type="dxa"/>
          </w:tcPr>
          <w:p w:rsidR="00A63B32" w:rsidRPr="00833464" w:rsidRDefault="00A63B32" w:rsidP="004420FB">
            <w:pPr>
              <w:rPr>
                <w:rFonts w:ascii="Times New Roman" w:hAnsi="Times New Roman" w:cs="Times New Roman"/>
                <w:sz w:val="26"/>
                <w:szCs w:val="26"/>
                <w:rPrChange w:id="99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97" w:author="R8" w:date="2017-11-30T11:18:00Z">
                  <w:rPr>
                    <w:rFonts w:ascii="Times New Roman" w:hAnsi="Times New Roman" w:cs="Times New Roman"/>
                    <w:szCs w:val="20"/>
                  </w:rPr>
                </w:rPrChange>
              </w:rPr>
              <w:t xml:space="preserve">No. </w:t>
            </w:r>
          </w:p>
          <w:p w:rsidR="00A63B32" w:rsidRPr="00833464" w:rsidRDefault="00A63B32" w:rsidP="004420FB">
            <w:pPr>
              <w:rPr>
                <w:rFonts w:ascii="Times New Roman" w:hAnsi="Times New Roman" w:cs="Times New Roman"/>
                <w:sz w:val="26"/>
                <w:szCs w:val="26"/>
                <w:rPrChange w:id="99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999" w:author="R8" w:date="2017-11-30T11:18:00Z">
                  <w:rPr>
                    <w:rFonts w:ascii="Times New Roman" w:hAnsi="Times New Roman" w:cs="Times New Roman"/>
                    <w:szCs w:val="20"/>
                  </w:rPr>
                </w:rPrChange>
              </w:rPr>
              <w:t>Handled in RRC.</w:t>
            </w: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000" w:author="R8" w:date="2017-11-30T11:18:00Z">
                  <w:rPr>
                    <w:rFonts w:ascii="Times New Roman" w:hAnsi="Times New Roman" w:cs="Times New Roman"/>
                    <w:szCs w:val="20"/>
                  </w:rPr>
                </w:rPrChange>
              </w:rPr>
            </w:pPr>
          </w:p>
        </w:tc>
        <w:tc>
          <w:tcPr>
            <w:tcW w:w="1349" w:type="dxa"/>
          </w:tcPr>
          <w:p w:rsidR="00A63B32" w:rsidRPr="00833464" w:rsidRDefault="00A63B32" w:rsidP="004420FB">
            <w:pPr>
              <w:rPr>
                <w:rFonts w:ascii="Times New Roman" w:hAnsi="Times New Roman" w:cs="Times New Roman"/>
                <w:sz w:val="26"/>
                <w:szCs w:val="26"/>
                <w:rPrChange w:id="1001"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00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003" w:author="R8" w:date="2017-11-30T11:18:00Z">
                  <w:rPr>
                    <w:rFonts w:ascii="Times New Roman" w:hAnsi="Times New Roman" w:cs="Times New Roman"/>
                    <w:szCs w:val="20"/>
                  </w:rPr>
                </w:rPrChange>
              </w:rPr>
              <w:t>Yes</w:t>
            </w:r>
          </w:p>
        </w:tc>
        <w:tc>
          <w:tcPr>
            <w:tcW w:w="1350" w:type="dxa"/>
          </w:tcPr>
          <w:p w:rsidR="00A63B32" w:rsidRPr="00833464" w:rsidRDefault="00A63B32" w:rsidP="004420FB">
            <w:pPr>
              <w:rPr>
                <w:rFonts w:ascii="Times New Roman" w:hAnsi="Times New Roman" w:cs="Times New Roman"/>
                <w:sz w:val="26"/>
                <w:szCs w:val="26"/>
                <w:rPrChange w:id="1004" w:author="R8" w:date="2017-11-30T11:18:00Z">
                  <w:rPr>
                    <w:rFonts w:ascii="Times New Roman" w:hAnsi="Times New Roman" w:cs="Times New Roman"/>
                    <w:szCs w:val="20"/>
                  </w:rPr>
                </w:rPrChange>
              </w:rPr>
            </w:pP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00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006" w:author="R8" w:date="2017-11-30T11:18:00Z">
                  <w:rPr>
                    <w:rFonts w:ascii="Times New Roman" w:hAnsi="Times New Roman" w:cs="Times New Roman"/>
                    <w:szCs w:val="20"/>
                  </w:rPr>
                </w:rPrChange>
              </w:rPr>
              <w:t>Yes</w:t>
            </w:r>
          </w:p>
        </w:tc>
        <w:tc>
          <w:tcPr>
            <w:tcW w:w="1350" w:type="dxa"/>
          </w:tcPr>
          <w:p w:rsidR="00A63B32" w:rsidRPr="00833464" w:rsidRDefault="00A63B32" w:rsidP="004420FB">
            <w:pPr>
              <w:rPr>
                <w:rFonts w:ascii="Times New Roman" w:hAnsi="Times New Roman" w:cs="Times New Roman"/>
                <w:sz w:val="26"/>
                <w:szCs w:val="26"/>
                <w:rPrChange w:id="100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008" w:author="R8" w:date="2017-11-30T11:18:00Z">
                  <w:rPr>
                    <w:rFonts w:ascii="Times New Roman" w:hAnsi="Times New Roman" w:cs="Times New Roman"/>
                    <w:szCs w:val="20"/>
                  </w:rPr>
                </w:rPrChange>
              </w:rPr>
              <w:t>Yes</w:t>
            </w: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009" w:author="R8" w:date="2017-11-30T11:18:00Z">
                  <w:rPr>
                    <w:rFonts w:ascii="Times New Roman" w:hAnsi="Times New Roman" w:cs="Times New Roman"/>
                    <w:szCs w:val="20"/>
                  </w:rPr>
                </w:rPrChange>
              </w:rPr>
            </w:pPr>
          </w:p>
        </w:tc>
      </w:tr>
      <w:tr w:rsidR="00A63B32" w:rsidRPr="00833464" w:rsidTr="003236A4">
        <w:tc>
          <w:tcPr>
            <w:tcW w:w="623" w:type="dxa"/>
            <w:vMerge/>
            <w:shd w:val="clear" w:color="auto" w:fill="FFFF00"/>
          </w:tcPr>
          <w:p w:rsidR="00A63B32" w:rsidRPr="00833464" w:rsidRDefault="00A63B32" w:rsidP="004420FB">
            <w:pPr>
              <w:rPr>
                <w:rFonts w:ascii="Times New Roman" w:hAnsi="Times New Roman" w:cs="Times New Roman"/>
                <w:sz w:val="26"/>
                <w:szCs w:val="26"/>
                <w:rPrChange w:id="1010" w:author="R8" w:date="2017-11-30T11:18:00Z">
                  <w:rPr>
                    <w:rFonts w:ascii="Times New Roman" w:hAnsi="Times New Roman" w:cs="Times New Roman"/>
                    <w:szCs w:val="20"/>
                  </w:rPr>
                </w:rPrChange>
              </w:rPr>
            </w:pPr>
          </w:p>
        </w:tc>
        <w:tc>
          <w:tcPr>
            <w:tcW w:w="2094" w:type="dxa"/>
            <w:vMerge/>
            <w:shd w:val="clear" w:color="auto" w:fill="FFFF00"/>
          </w:tcPr>
          <w:p w:rsidR="00A63B32" w:rsidRPr="00833464" w:rsidRDefault="00A63B32" w:rsidP="004420FB">
            <w:pPr>
              <w:rPr>
                <w:rFonts w:ascii="Times New Roman" w:hAnsi="Times New Roman" w:cs="Times New Roman"/>
                <w:sz w:val="26"/>
                <w:szCs w:val="26"/>
                <w:rPrChange w:id="1011" w:author="R8" w:date="2017-11-30T11:18:00Z">
                  <w:rPr>
                    <w:rFonts w:ascii="Times New Roman" w:hAnsi="Times New Roman" w:cs="Times New Roman"/>
                    <w:szCs w:val="20"/>
                  </w:rPr>
                </w:rPrChange>
              </w:rPr>
            </w:pPr>
          </w:p>
        </w:tc>
        <w:tc>
          <w:tcPr>
            <w:tcW w:w="12147" w:type="dxa"/>
            <w:gridSpan w:val="9"/>
            <w:shd w:val="clear" w:color="auto" w:fill="auto"/>
          </w:tcPr>
          <w:p w:rsidR="001D4055" w:rsidRPr="00833464" w:rsidRDefault="001D4055" w:rsidP="00773C11">
            <w:pPr>
              <w:rPr>
                <w:rFonts w:ascii="Times New Roman" w:hAnsi="Times New Roman" w:cs="Times New Roman"/>
                <w:sz w:val="26"/>
                <w:szCs w:val="26"/>
                <w:rPrChange w:id="101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013" w:author="R8" w:date="2017-11-30T11:18:00Z">
                  <w:rPr>
                    <w:rFonts w:ascii="Times New Roman" w:hAnsi="Times New Roman" w:cs="Times New Roman"/>
                    <w:szCs w:val="20"/>
                  </w:rPr>
                </w:rPrChange>
              </w:rPr>
              <w:t>[Rapporteur0] Majority seems to think that AC11-15 should be handled in ACAT.</w:t>
            </w:r>
            <w:r w:rsidR="00E816C9" w:rsidRPr="00833464">
              <w:rPr>
                <w:rFonts w:ascii="Times New Roman" w:hAnsi="Times New Roman" w:cs="Times New Roman"/>
                <w:sz w:val="26"/>
                <w:szCs w:val="26"/>
                <w:rPrChange w:id="1014" w:author="R8" w:date="2017-11-30T11:18:00Z">
                  <w:rPr>
                    <w:rFonts w:ascii="Times New Roman" w:hAnsi="Times New Roman" w:cs="Times New Roman"/>
                    <w:szCs w:val="20"/>
                  </w:rPr>
                </w:rPrChange>
              </w:rPr>
              <w:t xml:space="preserve"> </w:t>
            </w:r>
          </w:p>
          <w:p w:rsidR="00773C11" w:rsidRPr="00833464" w:rsidRDefault="00773C11" w:rsidP="00773C11">
            <w:pPr>
              <w:rPr>
                <w:rFonts w:ascii="Times New Roman" w:hAnsi="Times New Roman" w:cs="Times New Roman"/>
                <w:sz w:val="26"/>
                <w:szCs w:val="26"/>
                <w:rPrChange w:id="101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016" w:author="R8" w:date="2017-11-30T11:18:00Z">
                  <w:rPr>
                    <w:rFonts w:ascii="Times New Roman" w:hAnsi="Times New Roman" w:cs="Times New Roman"/>
                    <w:szCs w:val="20"/>
                  </w:rPr>
                </w:rPrChange>
              </w:rPr>
              <w:t>[Discussion]</w:t>
            </w:r>
          </w:p>
          <w:p w:rsidR="00773C11" w:rsidRPr="00833464" w:rsidRDefault="00A975CD" w:rsidP="00773C11">
            <w:pPr>
              <w:rPr>
                <w:rFonts w:ascii="Times New Roman" w:hAnsi="Times New Roman" w:cs="Times New Roman"/>
                <w:sz w:val="26"/>
                <w:szCs w:val="26"/>
                <w:rPrChange w:id="101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018" w:author="R8" w:date="2017-11-30T11:18:00Z">
                  <w:rPr>
                    <w:rFonts w:ascii="Times New Roman" w:hAnsi="Times New Roman" w:cs="Times New Roman"/>
                    <w:szCs w:val="20"/>
                  </w:rPr>
                </w:rPrChange>
              </w:rPr>
              <w:t>[Eddy] The AC values determine WHO YOU ARE and the ACAT values determine WHAT YOU ARE DOING. As we have heard in the meeting, at least Public Safety customers want to be able to allow their users regardless of the type of traffic. This would seem to be true of all the ACs – they are there as an “escape” from normal ACAT allocation. Therefore the only relevant aspects is if the UE has been configured with AC11-16 (or any new ones for MPS and MCx). We should also be able to differentiate between these different values as Utilities are not going to be given the same level of protection as MPS users in disaster situations.</w:t>
            </w:r>
          </w:p>
          <w:p w:rsidR="00A975CD" w:rsidRPr="00833464" w:rsidRDefault="00A975CD" w:rsidP="00773C11">
            <w:pPr>
              <w:rPr>
                <w:rFonts w:ascii="Times New Roman" w:hAnsi="Times New Roman" w:cs="Times New Roman"/>
                <w:sz w:val="26"/>
                <w:szCs w:val="26"/>
                <w:rPrChange w:id="1019" w:author="R8" w:date="2017-11-30T11:18:00Z">
                  <w:rPr>
                    <w:rFonts w:ascii="Times New Roman" w:hAnsi="Times New Roman" w:cs="Times New Roman"/>
                    <w:szCs w:val="20"/>
                  </w:rPr>
                </w:rPrChange>
              </w:rPr>
            </w:pPr>
          </w:p>
          <w:p w:rsidR="00A975CD" w:rsidRPr="00833464" w:rsidRDefault="00A975CD" w:rsidP="00773C11">
            <w:pPr>
              <w:rPr>
                <w:rFonts w:ascii="Times New Roman" w:hAnsi="Times New Roman" w:cs="Times New Roman"/>
                <w:sz w:val="26"/>
                <w:szCs w:val="26"/>
                <w:rPrChange w:id="102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021" w:author="R8" w:date="2017-11-30T11:18:00Z">
                  <w:rPr>
                    <w:rFonts w:ascii="Times New Roman" w:hAnsi="Times New Roman" w:cs="Times New Roman"/>
                    <w:szCs w:val="20"/>
                  </w:rPr>
                </w:rPrChange>
              </w:rPr>
              <w:t>We propose that we separate and add to the AC values as individual standardized ACAT values and that these should be prioritized over any other ACAT values when they are configured at the UE. This will mean that if you are an AC11-15 device, it does not matter what you send, you have special handling even when AC11-16 are not broadcast on SIB.</w:t>
            </w:r>
          </w:p>
          <w:p w:rsidR="00BC0361" w:rsidRPr="00833464" w:rsidRDefault="00BC0361" w:rsidP="00773C11">
            <w:pPr>
              <w:rPr>
                <w:rFonts w:ascii="Times New Roman" w:hAnsi="Times New Roman" w:cs="Times New Roman"/>
                <w:sz w:val="26"/>
                <w:szCs w:val="26"/>
                <w:rPrChange w:id="102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023" w:author="R8" w:date="2017-11-30T11:18:00Z">
                  <w:rPr>
                    <w:rFonts w:ascii="Times New Roman" w:hAnsi="Times New Roman" w:cs="Times New Roman"/>
                    <w:szCs w:val="20"/>
                  </w:rPr>
                </w:rPrChange>
              </w:rPr>
              <w:t>[Betsy] While I can live with adding additional AC values, creating unique ACATs for each category has a number of problems.  First, it creates the need for additional work in the RAN to exchange information between layers before selecting a category. Second, this consumes a significant number of ACATs, if we take this route we should also increase the overall number of potential ACATs. Third, this removes the flexibility provided in the Nokia contribution of differentiating not only on the presence/absence of AC but also the type of communication (as determined by an ACAT).</w:t>
            </w:r>
          </w:p>
          <w:p w:rsidR="00AF4C8E" w:rsidRPr="00833464" w:rsidRDefault="00AF4C8E" w:rsidP="00AF4C8E">
            <w:pPr>
              <w:rPr>
                <w:rFonts w:ascii="Times New Roman" w:hAnsi="Times New Roman" w:cs="Times New Roman"/>
                <w:sz w:val="26"/>
                <w:szCs w:val="26"/>
                <w:rPrChange w:id="102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025" w:author="R8" w:date="2017-11-30T11:18:00Z">
                  <w:rPr>
                    <w:rFonts w:ascii="Times New Roman" w:hAnsi="Times New Roman" w:cs="Times New Roman"/>
                    <w:szCs w:val="20"/>
                  </w:rPr>
                </w:rPrChange>
              </w:rPr>
              <w:t>[Ericsson] We could consider adding a few access classes in addition to AC11-15 to allow for differentiation. The added ones would have legacy logic of either unbarred or behave as a normal UE regarding access control.</w:t>
            </w:r>
          </w:p>
          <w:p w:rsidR="00442AFC" w:rsidRPr="00833464" w:rsidRDefault="00442AFC" w:rsidP="00773C11">
            <w:pPr>
              <w:rPr>
                <w:rFonts w:ascii="Times New Roman" w:hAnsi="Times New Roman" w:cs="Times New Roman"/>
                <w:sz w:val="26"/>
                <w:szCs w:val="26"/>
                <w:rPrChange w:id="1026" w:author="R8" w:date="2017-11-30T11:18:00Z">
                  <w:rPr>
                    <w:rFonts w:ascii="Times New Roman" w:hAnsi="Times New Roman" w:cs="Times New Roman"/>
                    <w:szCs w:val="20"/>
                  </w:rPr>
                </w:rPrChange>
              </w:rPr>
            </w:pPr>
          </w:p>
          <w:p w:rsidR="00442AFC" w:rsidRPr="00833464" w:rsidRDefault="00442AFC" w:rsidP="00442AFC">
            <w:pPr>
              <w:rPr>
                <w:rFonts w:ascii="Times New Roman" w:hAnsi="Times New Roman" w:cs="Times New Roman"/>
                <w:sz w:val="26"/>
                <w:szCs w:val="26"/>
                <w:rPrChange w:id="102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028" w:author="R8" w:date="2017-11-30T11:18:00Z">
                  <w:rPr>
                    <w:rFonts w:ascii="Times New Roman" w:hAnsi="Times New Roman" w:cs="Times New Roman"/>
                    <w:szCs w:val="20"/>
                  </w:rPr>
                </w:rPrChange>
              </w:rPr>
              <w:t xml:space="preserve">[VENCORELABS]: Creating specific new access categories for each device configuration and service combination appears complex.  Suggest a separation of concerns where the access category is limited to the service, </w:t>
            </w:r>
            <w:r w:rsidRPr="00833464">
              <w:rPr>
                <w:rFonts w:ascii="Times New Roman" w:hAnsi="Times New Roman" w:cs="Times New Roman"/>
                <w:sz w:val="26"/>
                <w:szCs w:val="26"/>
                <w:rPrChange w:id="1029" w:author="R8" w:date="2017-11-30T11:18:00Z">
                  <w:rPr>
                    <w:rFonts w:ascii="Times New Roman" w:hAnsi="Times New Roman" w:cs="Times New Roman"/>
                    <w:szCs w:val="20"/>
                  </w:rPr>
                </w:rPrChange>
              </w:rPr>
              <w:lastRenderedPageBreak/>
              <w:t>subscription-related device configurations (such as those driving ACAT 1 and 2) be specified separately, limit the SA1 requirements to permit these configurations to be used in combination with the access category, and leave specific details on responsible layers, the process(es) used to determine the access category, etc., to Stage 3 work in RAN2 and CT1.</w:t>
            </w:r>
          </w:p>
          <w:p w:rsidR="00442AFC" w:rsidRPr="00833464" w:rsidRDefault="00442AFC" w:rsidP="00442AFC">
            <w:pPr>
              <w:rPr>
                <w:rFonts w:ascii="Times New Roman" w:hAnsi="Times New Roman" w:cs="Times New Roman"/>
                <w:sz w:val="26"/>
                <w:szCs w:val="26"/>
                <w:rPrChange w:id="103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031" w:author="R8" w:date="2017-11-30T11:18:00Z">
                  <w:rPr>
                    <w:rFonts w:ascii="Times New Roman" w:hAnsi="Times New Roman" w:cs="Times New Roman"/>
                    <w:szCs w:val="20"/>
                  </w:rPr>
                </w:rPrChange>
              </w:rPr>
              <w:t xml:space="preserve">We propose that SA1 define a 5G UE Access Class that is orthogonal to the Access Category as Betsy suggested.  The 5G UE Access Class will be the UE subscription configured to determine WHO YOU ARE as described by Eddy.  The Access Categories determines what “YOU Are Doing” as described by Eddy.  Similar to what is being done for the Access Categories, we can have standard values for 3GPP defined services (e.g., MPS and MCS) and values for operator use.  </w:t>
            </w:r>
            <w:r w:rsidR="00BB57DD" w:rsidRPr="00833464">
              <w:rPr>
                <w:rFonts w:ascii="Times New Roman" w:hAnsi="Times New Roman" w:cs="Times New Roman"/>
                <w:strike/>
                <w:sz w:val="26"/>
                <w:szCs w:val="26"/>
                <w:rPrChange w:id="1032" w:author="R8" w:date="2017-11-30T11:18:00Z">
                  <w:rPr>
                    <w:rFonts w:ascii="Times New Roman" w:hAnsi="Times New Roman" w:cs="Times New Roman"/>
                    <w:strike/>
                    <w:szCs w:val="20"/>
                  </w:rPr>
                </w:rPrChange>
              </w:rPr>
              <w:t>Also, t</w:t>
            </w:r>
            <w:r w:rsidRPr="00833464">
              <w:rPr>
                <w:rFonts w:ascii="Times New Roman" w:hAnsi="Times New Roman" w:cs="Times New Roman"/>
                <w:strike/>
                <w:sz w:val="26"/>
                <w:szCs w:val="26"/>
                <w:rPrChange w:id="1033" w:author="R8" w:date="2017-11-30T11:18:00Z">
                  <w:rPr>
                    <w:rFonts w:ascii="Times New Roman" w:hAnsi="Times New Roman" w:cs="Times New Roman"/>
                    <w:strike/>
                    <w:szCs w:val="20"/>
                  </w:rPr>
                </w:rPrChange>
              </w:rPr>
              <w:t xml:space="preserve">he 5G </w:t>
            </w:r>
            <w:r w:rsidR="00BB57DD" w:rsidRPr="00833464">
              <w:rPr>
                <w:rFonts w:ascii="Times New Roman" w:hAnsi="Times New Roman" w:cs="Times New Roman"/>
                <w:strike/>
                <w:sz w:val="26"/>
                <w:szCs w:val="26"/>
                <w:rPrChange w:id="1034" w:author="R8" w:date="2017-11-30T11:18:00Z">
                  <w:rPr>
                    <w:rFonts w:ascii="Times New Roman" w:hAnsi="Times New Roman" w:cs="Times New Roman"/>
                    <w:strike/>
                    <w:szCs w:val="20"/>
                  </w:rPr>
                </w:rPrChange>
              </w:rPr>
              <w:t xml:space="preserve">UE </w:t>
            </w:r>
            <w:r w:rsidRPr="00833464">
              <w:rPr>
                <w:rFonts w:ascii="Times New Roman" w:hAnsi="Times New Roman" w:cs="Times New Roman"/>
                <w:strike/>
                <w:sz w:val="26"/>
                <w:szCs w:val="26"/>
                <w:rPrChange w:id="1035" w:author="R8" w:date="2017-11-30T11:18:00Z">
                  <w:rPr>
                    <w:rFonts w:ascii="Times New Roman" w:hAnsi="Times New Roman" w:cs="Times New Roman"/>
                    <w:strike/>
                    <w:szCs w:val="20"/>
                  </w:rPr>
                </w:rPrChange>
              </w:rPr>
              <w:t xml:space="preserve">Access Class </w:t>
            </w:r>
            <w:r w:rsidR="00BB57DD" w:rsidRPr="00833464">
              <w:rPr>
                <w:rFonts w:ascii="Times New Roman" w:hAnsi="Times New Roman" w:cs="Times New Roman"/>
                <w:strike/>
                <w:sz w:val="26"/>
                <w:szCs w:val="26"/>
                <w:rPrChange w:id="1036" w:author="R8" w:date="2017-11-30T11:18:00Z">
                  <w:rPr>
                    <w:rFonts w:ascii="Times New Roman" w:hAnsi="Times New Roman" w:cs="Times New Roman"/>
                    <w:strike/>
                    <w:szCs w:val="20"/>
                  </w:rPr>
                </w:rPrChange>
              </w:rPr>
              <w:t>could</w:t>
            </w:r>
            <w:r w:rsidRPr="00833464">
              <w:rPr>
                <w:rFonts w:ascii="Times New Roman" w:hAnsi="Times New Roman" w:cs="Times New Roman"/>
                <w:strike/>
                <w:sz w:val="26"/>
                <w:szCs w:val="26"/>
                <w:rPrChange w:id="1037" w:author="R8" w:date="2017-11-30T11:18:00Z">
                  <w:rPr>
                    <w:rFonts w:ascii="Times New Roman" w:hAnsi="Times New Roman" w:cs="Times New Roman"/>
                    <w:strike/>
                    <w:szCs w:val="20"/>
                  </w:rPr>
                </w:rPrChange>
              </w:rPr>
              <w:t xml:space="preserve"> also include a subcategory for the User Level Priority.  This will </w:t>
            </w:r>
            <w:r w:rsidR="00BB57DD" w:rsidRPr="00833464">
              <w:rPr>
                <w:rFonts w:ascii="Times New Roman" w:hAnsi="Times New Roman" w:cs="Times New Roman"/>
                <w:strike/>
                <w:sz w:val="26"/>
                <w:szCs w:val="26"/>
                <w:rPrChange w:id="1038" w:author="R8" w:date="2017-11-30T11:18:00Z">
                  <w:rPr>
                    <w:rFonts w:ascii="Times New Roman" w:hAnsi="Times New Roman" w:cs="Times New Roman"/>
                    <w:strike/>
                    <w:szCs w:val="20"/>
                  </w:rPr>
                </w:rPrChange>
              </w:rPr>
              <w:t>allow the User Priority Levels</w:t>
            </w:r>
            <w:r w:rsidRPr="00833464">
              <w:rPr>
                <w:rFonts w:ascii="Times New Roman" w:hAnsi="Times New Roman" w:cs="Times New Roman"/>
                <w:strike/>
                <w:sz w:val="26"/>
                <w:szCs w:val="26"/>
                <w:rPrChange w:id="1039" w:author="R8" w:date="2017-11-30T11:18:00Z">
                  <w:rPr>
                    <w:rFonts w:ascii="Times New Roman" w:hAnsi="Times New Roman" w:cs="Times New Roman"/>
                    <w:strike/>
                    <w:szCs w:val="20"/>
                  </w:rPr>
                </w:rPrChange>
              </w:rPr>
              <w:t xml:space="preserve"> to be taken into account when there is </w:t>
            </w:r>
            <w:r w:rsidR="00BB57DD" w:rsidRPr="00833464">
              <w:rPr>
                <w:rFonts w:ascii="Times New Roman" w:hAnsi="Times New Roman" w:cs="Times New Roman"/>
                <w:strike/>
                <w:sz w:val="26"/>
                <w:szCs w:val="26"/>
                <w:rPrChange w:id="1040" w:author="R8" w:date="2017-11-30T11:18:00Z">
                  <w:rPr>
                    <w:rFonts w:ascii="Times New Roman" w:hAnsi="Times New Roman" w:cs="Times New Roman"/>
                    <w:strike/>
                    <w:szCs w:val="20"/>
                  </w:rPr>
                </w:rPrChange>
              </w:rPr>
              <w:t xml:space="preserve">need to provide access control at a more granular level within a service (e.g., MPS and MCS) during </w:t>
            </w:r>
            <w:r w:rsidRPr="00833464">
              <w:rPr>
                <w:rFonts w:ascii="Times New Roman" w:hAnsi="Times New Roman" w:cs="Times New Roman"/>
                <w:strike/>
                <w:sz w:val="26"/>
                <w:szCs w:val="26"/>
                <w:rPrChange w:id="1041" w:author="R8" w:date="2017-11-30T11:18:00Z">
                  <w:rPr>
                    <w:rFonts w:ascii="Times New Roman" w:hAnsi="Times New Roman" w:cs="Times New Roman"/>
                    <w:strike/>
                    <w:szCs w:val="20"/>
                  </w:rPr>
                </w:rPrChange>
              </w:rPr>
              <w:t>network congestion</w:t>
            </w:r>
            <w:r w:rsidRPr="00833464">
              <w:rPr>
                <w:rFonts w:ascii="Times New Roman" w:hAnsi="Times New Roman" w:cs="Times New Roman"/>
                <w:sz w:val="26"/>
                <w:szCs w:val="26"/>
                <w:rPrChange w:id="1042" w:author="R8" w:date="2017-11-30T11:18:00Z">
                  <w:rPr>
                    <w:rFonts w:ascii="Times New Roman" w:hAnsi="Times New Roman" w:cs="Times New Roman"/>
                    <w:szCs w:val="20"/>
                  </w:rPr>
                </w:rPrChange>
              </w:rPr>
              <w:t>.</w:t>
            </w:r>
            <w:r w:rsidR="0037723A" w:rsidRPr="00833464">
              <w:rPr>
                <w:rFonts w:ascii="Times New Roman" w:hAnsi="Times New Roman" w:cs="Times New Roman"/>
                <w:sz w:val="26"/>
                <w:szCs w:val="26"/>
                <w:rPrChange w:id="1043" w:author="R8" w:date="2017-11-30T11:18:00Z">
                  <w:rPr>
                    <w:rFonts w:ascii="Times New Roman" w:hAnsi="Times New Roman" w:cs="Times New Roman"/>
                    <w:szCs w:val="20"/>
                  </w:rPr>
                </w:rPrChange>
              </w:rPr>
              <w:t xml:space="preserve">  The configured information for 5G UE Access Class could potentially be extended to address Slicing subscription information.</w:t>
            </w:r>
            <w:r w:rsidR="002C2078" w:rsidRPr="00833464">
              <w:rPr>
                <w:rFonts w:ascii="Times New Roman" w:hAnsi="Times New Roman" w:cs="Times New Roman"/>
                <w:sz w:val="26"/>
                <w:szCs w:val="26"/>
                <w:rPrChange w:id="1044" w:author="R8" w:date="2017-11-30T11:18:00Z">
                  <w:rPr>
                    <w:rFonts w:ascii="Times New Roman" w:hAnsi="Times New Roman" w:cs="Times New Roman"/>
                    <w:szCs w:val="20"/>
                  </w:rPr>
                </w:rPrChange>
              </w:rPr>
              <w:t xml:space="preserve">  OP-ACAT does not provide flexibility for MPS which has to be supported in a multiple service provider environment.</w:t>
            </w:r>
          </w:p>
          <w:p w:rsidR="00442AFC" w:rsidRPr="00833464" w:rsidRDefault="00442AFC" w:rsidP="00773C11">
            <w:pPr>
              <w:rPr>
                <w:rFonts w:ascii="Times New Roman" w:hAnsi="Times New Roman" w:cs="Times New Roman"/>
                <w:sz w:val="26"/>
                <w:szCs w:val="26"/>
                <w:rPrChange w:id="1045" w:author="R8" w:date="2017-11-30T11:18:00Z">
                  <w:rPr>
                    <w:rFonts w:ascii="Times New Roman" w:hAnsi="Times New Roman" w:cs="Times New Roman"/>
                    <w:szCs w:val="20"/>
                  </w:rPr>
                </w:rPrChange>
              </w:rPr>
            </w:pPr>
          </w:p>
          <w:p w:rsidR="00A63B32" w:rsidRPr="00833464" w:rsidRDefault="00D40342" w:rsidP="004420FB">
            <w:pPr>
              <w:rPr>
                <w:rFonts w:ascii="Times New Roman" w:hAnsi="Times New Roman" w:cs="Times New Roman"/>
                <w:sz w:val="26"/>
                <w:szCs w:val="26"/>
                <w:rPrChange w:id="104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047" w:author="R8" w:date="2017-11-30T11:18:00Z">
                  <w:rPr>
                    <w:rFonts w:ascii="Times New Roman" w:hAnsi="Times New Roman" w:cs="Times New Roman"/>
                    <w:szCs w:val="20"/>
                  </w:rPr>
                </w:rPrChange>
              </w:rPr>
              <w:t>[LG] Section 4 of S1-174032 discussed this issue. Please note that OP-ACAT provides flexibility</w:t>
            </w:r>
            <w:r w:rsidR="008D1161" w:rsidRPr="00833464">
              <w:rPr>
                <w:rFonts w:ascii="Times New Roman" w:hAnsi="Times New Roman" w:cs="Times New Roman"/>
                <w:sz w:val="26"/>
                <w:szCs w:val="26"/>
                <w:rPrChange w:id="1048" w:author="R8" w:date="2017-11-30T11:18:00Z">
                  <w:rPr>
                    <w:rFonts w:ascii="Times New Roman" w:hAnsi="Times New Roman" w:cs="Times New Roman"/>
                    <w:szCs w:val="20"/>
                  </w:rPr>
                </w:rPrChange>
              </w:rPr>
              <w:t xml:space="preserve">. I.e. OP-ACAT can be assigned per specific user group, or per specific application groups, or combination of both. For example, separate OP-ACATs can be assigned to (ACLA 14 and Police), (ACLA 14 and firefighters), (MPS user and video), (AC 14 and voice call), etc. </w:t>
            </w:r>
            <w:r w:rsidR="00316509" w:rsidRPr="00833464">
              <w:rPr>
                <w:rFonts w:ascii="Times New Roman" w:hAnsi="Times New Roman" w:cs="Times New Roman"/>
                <w:sz w:val="26"/>
                <w:szCs w:val="26"/>
                <w:rPrChange w:id="1049" w:author="R8" w:date="2017-11-30T11:18:00Z">
                  <w:rPr>
                    <w:rFonts w:ascii="Times New Roman" w:hAnsi="Times New Roman" w:cs="Times New Roman"/>
                    <w:szCs w:val="20"/>
                  </w:rPr>
                </w:rPrChange>
              </w:rPr>
              <w:t xml:space="preserve"> And, each regional regulation can mandate the use of some values of OP-ACAT to such example</w:t>
            </w:r>
            <w:r w:rsidR="005E2441" w:rsidRPr="00833464">
              <w:rPr>
                <w:rFonts w:ascii="Times New Roman" w:hAnsi="Times New Roman" w:cs="Times New Roman"/>
                <w:sz w:val="26"/>
                <w:szCs w:val="26"/>
                <w:rPrChange w:id="1050" w:author="R8" w:date="2017-11-30T11:18:00Z">
                  <w:rPr>
                    <w:rFonts w:ascii="Times New Roman" w:hAnsi="Times New Roman" w:cs="Times New Roman"/>
                    <w:szCs w:val="20"/>
                  </w:rPr>
                </w:rPrChange>
              </w:rPr>
              <w:t>s</w:t>
            </w:r>
            <w:r w:rsidR="00316509" w:rsidRPr="00833464">
              <w:rPr>
                <w:rFonts w:ascii="Times New Roman" w:hAnsi="Times New Roman" w:cs="Times New Roman"/>
                <w:sz w:val="26"/>
                <w:szCs w:val="26"/>
                <w:rPrChange w:id="1051" w:author="R8" w:date="2017-11-30T11:18:00Z">
                  <w:rPr>
                    <w:rFonts w:ascii="Times New Roman" w:hAnsi="Times New Roman" w:cs="Times New Roman"/>
                    <w:szCs w:val="20"/>
                  </w:rPr>
                </w:rPrChange>
              </w:rPr>
              <w:t xml:space="preserve">. </w:t>
            </w:r>
          </w:p>
          <w:p w:rsidR="00410D4F" w:rsidRDefault="00410D4F" w:rsidP="004420FB">
            <w:pPr>
              <w:rPr>
                <w:ins w:id="1052" w:author="R8" w:date="2017-11-30T12:27:00Z"/>
                <w:rFonts w:ascii="Times New Roman" w:hAnsi="Times New Roman" w:cs="Times New Roman"/>
                <w:sz w:val="26"/>
                <w:szCs w:val="26"/>
              </w:rPr>
            </w:pPr>
            <w:r w:rsidRPr="00833464">
              <w:rPr>
                <w:rFonts w:ascii="Times New Roman" w:hAnsi="Times New Roman" w:cs="Times New Roman"/>
                <w:sz w:val="26"/>
                <w:szCs w:val="26"/>
                <w:rPrChange w:id="1053" w:author="R8" w:date="2017-11-30T11:18:00Z">
                  <w:rPr>
                    <w:rFonts w:ascii="Times New Roman" w:hAnsi="Times New Roman" w:cs="Times New Roman"/>
                    <w:szCs w:val="20"/>
                  </w:rPr>
                </w:rPrChange>
              </w:rPr>
              <w:t xml:space="preserve">As commented by some operator Yesterday, we should not waste code points of ST-ACAT. I.e, different regions and different operators may classify such combination differently. </w:t>
            </w:r>
            <w:r w:rsidR="00CF702D" w:rsidRPr="00833464">
              <w:rPr>
                <w:rFonts w:ascii="Times New Roman" w:hAnsi="Times New Roman" w:cs="Times New Roman"/>
                <w:sz w:val="26"/>
                <w:szCs w:val="26"/>
                <w:rPrChange w:id="1054" w:author="R8" w:date="2017-11-30T11:18:00Z">
                  <w:rPr>
                    <w:rFonts w:ascii="Times New Roman" w:hAnsi="Times New Roman" w:cs="Times New Roman"/>
                    <w:szCs w:val="20"/>
                  </w:rPr>
                </w:rPrChange>
              </w:rPr>
              <w:t>So, for the support of legacy, we can consider assigning each AC11-15 to ST-ACAT. But, as explained above, more flexibility should be done through OP-ACAT.</w:t>
            </w:r>
          </w:p>
          <w:p w:rsidR="00F00933" w:rsidRDefault="00F00933" w:rsidP="004420FB">
            <w:pPr>
              <w:rPr>
                <w:ins w:id="1055" w:author="R8" w:date="2017-11-30T12:41:00Z"/>
                <w:rFonts w:ascii="Times New Roman" w:hAnsi="Times New Roman" w:cs="Times New Roman"/>
                <w:sz w:val="26"/>
                <w:szCs w:val="26"/>
              </w:rPr>
            </w:pPr>
          </w:p>
          <w:p w:rsidR="00D67F2E" w:rsidRPr="0087686A" w:rsidRDefault="00D67F2E" w:rsidP="00D67F2E">
            <w:pPr>
              <w:rPr>
                <w:ins w:id="1056" w:author="R8" w:date="2017-11-30T12:41:00Z"/>
                <w:rFonts w:ascii="Times New Roman" w:hAnsi="Times New Roman" w:cs="Times New Roman"/>
                <w:sz w:val="26"/>
                <w:szCs w:val="26"/>
              </w:rPr>
            </w:pPr>
            <w:ins w:id="1057" w:author="R8" w:date="2017-11-30T12:41:00Z">
              <w:r>
                <w:rPr>
                  <w:rFonts w:ascii="Times New Roman" w:hAnsi="Times New Roman" w:cs="Times New Roman"/>
                  <w:sz w:val="26"/>
                  <w:szCs w:val="26"/>
                </w:rPr>
                <w:t xml:space="preserve">Q: AC11-15 should be </w:t>
              </w:r>
            </w:ins>
            <w:ins w:id="1058" w:author="R8" w:date="2017-11-30T12:44:00Z">
              <w:r w:rsidR="00EA33DF">
                <w:rPr>
                  <w:rFonts w:ascii="Times New Roman" w:hAnsi="Times New Roman" w:cs="Times New Roman"/>
                  <w:sz w:val="26"/>
                  <w:szCs w:val="26"/>
                </w:rPr>
                <w:t>included/</w:t>
              </w:r>
            </w:ins>
            <w:ins w:id="1059" w:author="R8" w:date="2017-11-30T12:41:00Z">
              <w:r>
                <w:rPr>
                  <w:rFonts w:ascii="Times New Roman" w:hAnsi="Times New Roman" w:cs="Times New Roman"/>
                  <w:sz w:val="26"/>
                  <w:szCs w:val="26"/>
                </w:rPr>
                <w:t>excluded from ACAT?</w:t>
              </w:r>
            </w:ins>
          </w:p>
          <w:p w:rsidR="00D67F2E" w:rsidRDefault="00EA33DF" w:rsidP="004420FB">
            <w:pPr>
              <w:rPr>
                <w:ins w:id="1060" w:author="R8" w:date="2017-11-30T12:51:00Z"/>
                <w:rFonts w:ascii="Times New Roman" w:hAnsi="Times New Roman" w:cs="Times New Roman"/>
                <w:sz w:val="26"/>
                <w:szCs w:val="26"/>
              </w:rPr>
            </w:pPr>
            <w:ins w:id="1061" w:author="R8" w:date="2017-11-30T12:44:00Z">
              <w:r>
                <w:rPr>
                  <w:rFonts w:ascii="Times New Roman" w:hAnsi="Times New Roman" w:cs="Times New Roman"/>
                  <w:sz w:val="26"/>
                  <w:szCs w:val="26"/>
                </w:rPr>
                <w:t>I</w:t>
              </w:r>
            </w:ins>
            <w:ins w:id="1062" w:author="R8" w:date="2017-11-30T12:45:00Z">
              <w:r>
                <w:rPr>
                  <w:rFonts w:ascii="Times New Roman" w:hAnsi="Times New Roman" w:cs="Times New Roman"/>
                  <w:sz w:val="26"/>
                  <w:szCs w:val="26"/>
                </w:rPr>
                <w:t>.</w:t>
              </w:r>
            </w:ins>
            <w:ins w:id="1063" w:author="R8" w:date="2017-11-30T12:44:00Z">
              <w:r>
                <w:rPr>
                  <w:rFonts w:ascii="Times New Roman" w:hAnsi="Times New Roman" w:cs="Times New Roman" w:hint="eastAsia"/>
                  <w:sz w:val="26"/>
                  <w:szCs w:val="26"/>
                </w:rPr>
                <w:t>e.</w:t>
              </w:r>
              <w:r>
                <w:rPr>
                  <w:rFonts w:ascii="Times New Roman" w:hAnsi="Times New Roman" w:cs="Times New Roman"/>
                  <w:sz w:val="26"/>
                  <w:szCs w:val="26"/>
                </w:rPr>
                <w:t xml:space="preserve"> Two step approach to</w:t>
              </w:r>
            </w:ins>
            <w:ins w:id="1064" w:author="R8" w:date="2017-11-30T13:03:00Z">
              <w:r w:rsidR="00A064AC">
                <w:rPr>
                  <w:rFonts w:ascii="Times New Roman" w:hAnsi="Times New Roman" w:cs="Times New Roman"/>
                  <w:sz w:val="26"/>
                  <w:szCs w:val="26"/>
                </w:rPr>
                <w:t xml:space="preserve"> UNIFIED</w:t>
              </w:r>
            </w:ins>
            <w:ins w:id="1065" w:author="R8" w:date="2017-11-30T12:44:00Z">
              <w:r>
                <w:rPr>
                  <w:rFonts w:ascii="Times New Roman" w:hAnsi="Times New Roman" w:cs="Times New Roman"/>
                  <w:sz w:val="26"/>
                  <w:szCs w:val="26"/>
                </w:rPr>
                <w:t xml:space="preserve"> access control? Or, one step approach to access control?</w:t>
              </w:r>
            </w:ins>
          </w:p>
          <w:p w:rsidR="00161F1C" w:rsidRDefault="00161F1C" w:rsidP="004420FB">
            <w:pPr>
              <w:rPr>
                <w:ins w:id="1066" w:author="R8" w:date="2017-11-30T12:51:00Z"/>
                <w:rFonts w:ascii="Times New Roman" w:hAnsi="Times New Roman" w:cs="Times New Roman"/>
                <w:sz w:val="26"/>
                <w:szCs w:val="26"/>
              </w:rPr>
            </w:pPr>
          </w:p>
          <w:p w:rsidR="00161F1C" w:rsidRDefault="00161F1C" w:rsidP="004420FB">
            <w:pPr>
              <w:rPr>
                <w:ins w:id="1067" w:author="R8" w:date="2017-11-30T12:45:00Z"/>
                <w:rFonts w:ascii="Times New Roman" w:hAnsi="Times New Roman" w:cs="Times New Roman"/>
                <w:sz w:val="26"/>
                <w:szCs w:val="26"/>
              </w:rPr>
            </w:pPr>
            <w:ins w:id="1068" w:author="R8" w:date="2017-11-30T12:51:00Z">
              <w:r>
                <w:rPr>
                  <w:rFonts w:ascii="Times New Roman" w:hAnsi="Times New Roman" w:cs="Times New Roman"/>
                  <w:sz w:val="26"/>
                  <w:szCs w:val="26"/>
                </w:rPr>
                <w:t>Options:</w:t>
              </w:r>
            </w:ins>
          </w:p>
          <w:p w:rsidR="00EA33DF" w:rsidRDefault="00EA33DF">
            <w:pPr>
              <w:pStyle w:val="a6"/>
              <w:numPr>
                <w:ilvl w:val="0"/>
                <w:numId w:val="23"/>
              </w:numPr>
              <w:ind w:leftChars="0"/>
              <w:rPr>
                <w:ins w:id="1069" w:author="R8" w:date="2017-11-30T12:46:00Z"/>
                <w:rFonts w:ascii="Times New Roman" w:hAnsi="Times New Roman" w:cs="Times New Roman"/>
                <w:sz w:val="26"/>
                <w:szCs w:val="26"/>
              </w:rPr>
              <w:pPrChange w:id="1070" w:author="R8" w:date="2017-11-30T12:45:00Z">
                <w:pPr/>
              </w:pPrChange>
            </w:pPr>
            <w:ins w:id="1071" w:author="R8" w:date="2017-11-30T12:46:00Z">
              <w:r>
                <w:rPr>
                  <w:rFonts w:ascii="Times New Roman" w:hAnsi="Times New Roman" w:cs="Times New Roman"/>
                  <w:sz w:val="26"/>
                  <w:szCs w:val="26"/>
                </w:rPr>
                <w:t>F</w:t>
              </w:r>
              <w:r>
                <w:rPr>
                  <w:rFonts w:ascii="Times New Roman" w:hAnsi="Times New Roman" w:cs="Times New Roman" w:hint="eastAsia"/>
                  <w:sz w:val="26"/>
                  <w:szCs w:val="26"/>
                </w:rPr>
                <w:t xml:space="preserve">irst </w:t>
              </w:r>
              <w:r>
                <w:rPr>
                  <w:rFonts w:ascii="Times New Roman" w:hAnsi="Times New Roman" w:cs="Times New Roman"/>
                  <w:sz w:val="26"/>
                  <w:szCs w:val="26"/>
                </w:rPr>
                <w:t xml:space="preserve">check AC11-15, if it’s </w:t>
              </w:r>
            </w:ins>
            <w:ins w:id="1072" w:author="R8" w:date="2017-11-30T12:47:00Z">
              <w:r w:rsidR="00886C85">
                <w:rPr>
                  <w:rFonts w:ascii="Times New Roman" w:hAnsi="Times New Roman" w:cs="Times New Roman"/>
                  <w:sz w:val="26"/>
                  <w:szCs w:val="26"/>
                </w:rPr>
                <w:t>allowed</w:t>
              </w:r>
            </w:ins>
            <w:ins w:id="1073" w:author="R8" w:date="2017-11-30T12:46:00Z">
              <w:r>
                <w:rPr>
                  <w:rFonts w:ascii="Times New Roman" w:hAnsi="Times New Roman" w:cs="Times New Roman"/>
                  <w:sz w:val="26"/>
                  <w:szCs w:val="26"/>
                </w:rPr>
                <w:t xml:space="preserve">, </w:t>
              </w:r>
            </w:ins>
            <w:ins w:id="1074" w:author="R8" w:date="2017-11-30T12:50:00Z">
              <w:r w:rsidR="005B3D11">
                <w:rPr>
                  <w:rFonts w:ascii="Times New Roman" w:hAnsi="Times New Roman" w:cs="Times New Roman"/>
                  <w:sz w:val="26"/>
                  <w:szCs w:val="26"/>
                </w:rPr>
                <w:t>just transmit</w:t>
              </w:r>
            </w:ins>
            <w:ins w:id="1075" w:author="R8" w:date="2017-11-30T12:47:00Z">
              <w:r w:rsidR="00886C85">
                <w:rPr>
                  <w:rFonts w:ascii="Times New Roman" w:hAnsi="Times New Roman" w:cs="Times New Roman"/>
                  <w:sz w:val="26"/>
                  <w:szCs w:val="26"/>
                </w:rPr>
                <w:t>. If not, check ACAT.</w:t>
              </w:r>
            </w:ins>
          </w:p>
          <w:p w:rsidR="00EA33DF" w:rsidRDefault="00EA33DF">
            <w:pPr>
              <w:pStyle w:val="a6"/>
              <w:numPr>
                <w:ilvl w:val="0"/>
                <w:numId w:val="23"/>
              </w:numPr>
              <w:ind w:leftChars="0"/>
              <w:rPr>
                <w:ins w:id="1076" w:author="R8" w:date="2017-11-30T12:46:00Z"/>
                <w:rFonts w:ascii="Times New Roman" w:hAnsi="Times New Roman" w:cs="Times New Roman"/>
                <w:sz w:val="26"/>
                <w:szCs w:val="26"/>
              </w:rPr>
              <w:pPrChange w:id="1077" w:author="R8" w:date="2017-11-30T12:45:00Z">
                <w:pPr/>
              </w:pPrChange>
            </w:pPr>
            <w:ins w:id="1078" w:author="R8" w:date="2017-11-30T12:46:00Z">
              <w:r>
                <w:rPr>
                  <w:rFonts w:ascii="Times New Roman" w:hAnsi="Times New Roman" w:cs="Times New Roman"/>
                  <w:sz w:val="26"/>
                  <w:szCs w:val="26"/>
                </w:rPr>
                <w:t>F</w:t>
              </w:r>
              <w:r w:rsidR="00886C85">
                <w:rPr>
                  <w:rFonts w:ascii="Times New Roman" w:hAnsi="Times New Roman" w:cs="Times New Roman"/>
                  <w:sz w:val="26"/>
                  <w:szCs w:val="26"/>
                </w:rPr>
                <w:t>ir</w:t>
              </w:r>
              <w:r>
                <w:rPr>
                  <w:rFonts w:ascii="Times New Roman" w:hAnsi="Times New Roman" w:cs="Times New Roman"/>
                  <w:sz w:val="26"/>
                  <w:szCs w:val="26"/>
                </w:rPr>
                <w:t xml:space="preserve">st check ACAT, </w:t>
              </w:r>
            </w:ins>
            <w:ins w:id="1079" w:author="R8" w:date="2017-11-30T12:47:00Z">
              <w:r w:rsidR="00886C85">
                <w:rPr>
                  <w:rFonts w:ascii="Times New Roman" w:hAnsi="Times New Roman" w:cs="Times New Roman"/>
                  <w:sz w:val="26"/>
                  <w:szCs w:val="26"/>
                </w:rPr>
                <w:t>if it’s allowed,</w:t>
              </w:r>
            </w:ins>
            <w:ins w:id="1080" w:author="R8" w:date="2017-11-30T12:46:00Z">
              <w:r>
                <w:rPr>
                  <w:rFonts w:ascii="Times New Roman" w:hAnsi="Times New Roman" w:cs="Times New Roman"/>
                  <w:sz w:val="26"/>
                  <w:szCs w:val="26"/>
                </w:rPr>
                <w:t xml:space="preserve"> check </w:t>
              </w:r>
            </w:ins>
            <w:ins w:id="1081" w:author="R8" w:date="2017-11-30T12:47:00Z">
              <w:r w:rsidR="00886C85">
                <w:rPr>
                  <w:rFonts w:ascii="Times New Roman" w:hAnsi="Times New Roman" w:cs="Times New Roman"/>
                  <w:sz w:val="26"/>
                  <w:szCs w:val="26"/>
                </w:rPr>
                <w:t xml:space="preserve">additionally </w:t>
              </w:r>
            </w:ins>
            <w:ins w:id="1082" w:author="R8" w:date="2017-11-30T12:46:00Z">
              <w:r>
                <w:rPr>
                  <w:rFonts w:ascii="Times New Roman" w:hAnsi="Times New Roman" w:cs="Times New Roman"/>
                  <w:sz w:val="26"/>
                  <w:szCs w:val="26"/>
                </w:rPr>
                <w:t>AC11-15</w:t>
              </w:r>
            </w:ins>
            <w:ins w:id="1083" w:author="R8" w:date="2017-11-30T12:48:00Z">
              <w:r w:rsidR="00886C85">
                <w:rPr>
                  <w:rFonts w:ascii="Times New Roman" w:hAnsi="Times New Roman" w:cs="Times New Roman"/>
                  <w:sz w:val="26"/>
                  <w:szCs w:val="26"/>
                </w:rPr>
                <w:t>, build a matrix and match with barring info from VPLMN</w:t>
              </w:r>
            </w:ins>
          </w:p>
          <w:p w:rsidR="00EA33DF" w:rsidRDefault="00886C85">
            <w:pPr>
              <w:pStyle w:val="a6"/>
              <w:numPr>
                <w:ilvl w:val="0"/>
                <w:numId w:val="23"/>
              </w:numPr>
              <w:ind w:leftChars="0"/>
              <w:rPr>
                <w:ins w:id="1084" w:author="R8" w:date="2017-11-30T12:49:00Z"/>
                <w:rFonts w:ascii="Times New Roman" w:hAnsi="Times New Roman" w:cs="Times New Roman"/>
                <w:sz w:val="26"/>
                <w:szCs w:val="26"/>
              </w:rPr>
              <w:pPrChange w:id="1085" w:author="R8" w:date="2017-11-30T12:48:00Z">
                <w:pPr/>
              </w:pPrChange>
            </w:pPr>
            <w:ins w:id="1086" w:author="R8" w:date="2017-11-30T12:48:00Z">
              <w:r w:rsidRPr="00886C85">
                <w:rPr>
                  <w:rFonts w:ascii="Times New Roman" w:hAnsi="Times New Roman" w:cs="Times New Roman"/>
                  <w:sz w:val="26"/>
                  <w:szCs w:val="26"/>
                  <w:rPrChange w:id="1087" w:author="R8" w:date="2017-11-30T12:48:00Z">
                    <w:rPr/>
                  </w:rPrChange>
                </w:rPr>
                <w:t>AC11-15</w:t>
              </w:r>
              <w:r>
                <w:rPr>
                  <w:rFonts w:ascii="Times New Roman" w:hAnsi="Times New Roman" w:cs="Times New Roman"/>
                  <w:sz w:val="26"/>
                  <w:szCs w:val="26"/>
                </w:rPr>
                <w:t xml:space="preserve"> are</w:t>
              </w:r>
            </w:ins>
            <w:ins w:id="1088" w:author="R8" w:date="2017-11-30T12:49:00Z">
              <w:r>
                <w:rPr>
                  <w:rFonts w:ascii="Times New Roman" w:hAnsi="Times New Roman" w:cs="Times New Roman"/>
                  <w:sz w:val="26"/>
                  <w:szCs w:val="26"/>
                </w:rPr>
                <w:t xml:space="preserve"> </w:t>
              </w:r>
            </w:ins>
            <w:ins w:id="1089" w:author="R8" w:date="2017-11-30T12:48:00Z">
              <w:r>
                <w:rPr>
                  <w:rFonts w:ascii="Times New Roman" w:hAnsi="Times New Roman" w:cs="Times New Roman"/>
                  <w:sz w:val="26"/>
                  <w:szCs w:val="26"/>
                </w:rPr>
                <w:t>mapped to ST-ACAT and allocated 1</w:t>
              </w:r>
              <w:r w:rsidRPr="00886C85">
                <w:rPr>
                  <w:rFonts w:ascii="Times New Roman" w:hAnsi="Times New Roman" w:cs="Times New Roman"/>
                  <w:sz w:val="26"/>
                  <w:szCs w:val="26"/>
                  <w:vertAlign w:val="superscript"/>
                  <w:rPrChange w:id="1090" w:author="R8" w:date="2017-11-30T12:49:00Z">
                    <w:rPr>
                      <w:rFonts w:ascii="Times New Roman" w:hAnsi="Times New Roman" w:cs="Times New Roman"/>
                      <w:sz w:val="26"/>
                      <w:szCs w:val="26"/>
                    </w:rPr>
                  </w:rPrChange>
                </w:rPr>
                <w:t>st</w:t>
              </w:r>
              <w:r>
                <w:rPr>
                  <w:rFonts w:ascii="Times New Roman" w:hAnsi="Times New Roman" w:cs="Times New Roman"/>
                  <w:sz w:val="26"/>
                  <w:szCs w:val="26"/>
                </w:rPr>
                <w:t xml:space="preserve"> </w:t>
              </w:r>
            </w:ins>
            <w:ins w:id="1091" w:author="R8" w:date="2017-11-30T12:49:00Z">
              <w:r>
                <w:rPr>
                  <w:rFonts w:ascii="Times New Roman" w:hAnsi="Times New Roman" w:cs="Times New Roman"/>
                  <w:sz w:val="26"/>
                  <w:szCs w:val="26"/>
                </w:rPr>
                <w:t>priority at the UE</w:t>
              </w:r>
            </w:ins>
            <w:ins w:id="1092" w:author="R8" w:date="2017-11-30T12:51:00Z">
              <w:r w:rsidR="00161F1C">
                <w:rPr>
                  <w:rFonts w:ascii="Times New Roman" w:hAnsi="Times New Roman" w:cs="Times New Roman"/>
                  <w:sz w:val="26"/>
                  <w:szCs w:val="26"/>
                </w:rPr>
                <w:t>.</w:t>
              </w:r>
            </w:ins>
          </w:p>
          <w:p w:rsidR="00886C85" w:rsidRDefault="00886C85">
            <w:pPr>
              <w:pStyle w:val="a6"/>
              <w:numPr>
                <w:ilvl w:val="0"/>
                <w:numId w:val="23"/>
              </w:numPr>
              <w:ind w:leftChars="0"/>
              <w:rPr>
                <w:ins w:id="1093" w:author="R8" w:date="2017-11-30T13:00:00Z"/>
                <w:rFonts w:ascii="Times New Roman" w:hAnsi="Times New Roman" w:cs="Times New Roman"/>
                <w:sz w:val="26"/>
                <w:szCs w:val="26"/>
              </w:rPr>
              <w:pPrChange w:id="1094" w:author="R8" w:date="2017-11-30T12:48:00Z">
                <w:pPr/>
              </w:pPrChange>
            </w:pPr>
            <w:ins w:id="1095" w:author="R8" w:date="2017-11-30T12:49:00Z">
              <w:r>
                <w:rPr>
                  <w:rFonts w:ascii="Times New Roman" w:hAnsi="Times New Roman" w:cs="Times New Roman"/>
                  <w:sz w:val="26"/>
                  <w:szCs w:val="26"/>
                </w:rPr>
                <w:t>AC11-15 are mapped to OP-ACAT, potentially with service type too and OP-ACAT has 1</w:t>
              </w:r>
              <w:r w:rsidRPr="00886C85">
                <w:rPr>
                  <w:rFonts w:ascii="Times New Roman" w:hAnsi="Times New Roman" w:cs="Times New Roman"/>
                  <w:sz w:val="26"/>
                  <w:szCs w:val="26"/>
                  <w:vertAlign w:val="superscript"/>
                  <w:rPrChange w:id="1096" w:author="R8" w:date="2017-11-30T12:49:00Z">
                    <w:rPr>
                      <w:rFonts w:ascii="Times New Roman" w:hAnsi="Times New Roman" w:cs="Times New Roman"/>
                      <w:sz w:val="26"/>
                      <w:szCs w:val="26"/>
                    </w:rPr>
                  </w:rPrChange>
                </w:rPr>
                <w:t>st</w:t>
              </w:r>
              <w:r>
                <w:rPr>
                  <w:rFonts w:ascii="Times New Roman" w:hAnsi="Times New Roman" w:cs="Times New Roman"/>
                  <w:sz w:val="26"/>
                  <w:szCs w:val="26"/>
                </w:rPr>
                <w:t xml:space="preserve"> priority</w:t>
              </w:r>
            </w:ins>
          </w:p>
          <w:p w:rsidR="005716DC" w:rsidRPr="005716DC" w:rsidRDefault="005716DC">
            <w:pPr>
              <w:ind w:left="400"/>
              <w:rPr>
                <w:ins w:id="1097" w:author="R8" w:date="2017-11-30T12:27:00Z"/>
                <w:rFonts w:ascii="Times New Roman" w:hAnsi="Times New Roman" w:cs="Times New Roman"/>
                <w:sz w:val="26"/>
                <w:szCs w:val="26"/>
                <w:rPrChange w:id="1098" w:author="R8" w:date="2017-11-30T13:00:00Z">
                  <w:rPr>
                    <w:ins w:id="1099" w:author="R8" w:date="2017-11-30T12:27:00Z"/>
                  </w:rPr>
                </w:rPrChange>
              </w:rPr>
              <w:pPrChange w:id="1100" w:author="R8" w:date="2017-11-30T13:00:00Z">
                <w:pPr/>
              </w:pPrChange>
            </w:pPr>
          </w:p>
          <w:p w:rsidR="00D67F2E" w:rsidRPr="00A064AC" w:rsidRDefault="00F00933" w:rsidP="004420FB">
            <w:pPr>
              <w:rPr>
                <w:ins w:id="1101" w:author="R8" w:date="2017-11-30T12:41:00Z"/>
                <w:rFonts w:ascii="Times New Roman" w:hAnsi="Times New Roman" w:cs="Times New Roman"/>
                <w:sz w:val="40"/>
                <w:szCs w:val="26"/>
                <w:rPrChange w:id="1102" w:author="R8" w:date="2017-11-30T13:02:00Z">
                  <w:rPr>
                    <w:ins w:id="1103" w:author="R8" w:date="2017-11-30T12:41:00Z"/>
                    <w:rFonts w:ascii="Times New Roman" w:hAnsi="Times New Roman" w:cs="Times New Roman"/>
                    <w:sz w:val="26"/>
                    <w:szCs w:val="26"/>
                  </w:rPr>
                </w:rPrChange>
              </w:rPr>
            </w:pPr>
            <w:ins w:id="1104" w:author="R8" w:date="2017-11-30T12:27:00Z">
              <w:r w:rsidRPr="00A064AC">
                <w:rPr>
                  <w:rFonts w:ascii="Times New Roman" w:hAnsi="Times New Roman" w:cs="Times New Roman"/>
                  <w:sz w:val="40"/>
                  <w:szCs w:val="26"/>
                  <w:rPrChange w:id="1105" w:author="R8" w:date="2017-11-30T13:02:00Z">
                    <w:rPr>
                      <w:rFonts w:ascii="Times New Roman" w:hAnsi="Times New Roman" w:cs="Times New Roman"/>
                      <w:sz w:val="26"/>
                      <w:szCs w:val="26"/>
                    </w:rPr>
                  </w:rPrChange>
                </w:rPr>
                <w:t xml:space="preserve">[Session] </w:t>
              </w:r>
            </w:ins>
          </w:p>
          <w:p w:rsidR="00F00933" w:rsidRPr="00A064AC" w:rsidDel="005716DC" w:rsidRDefault="005716DC" w:rsidP="004420FB">
            <w:pPr>
              <w:rPr>
                <w:del w:id="1106" w:author="R8" w:date="2017-11-30T12:41:00Z"/>
                <w:rFonts w:ascii="Times New Roman" w:hAnsi="Times New Roman" w:cs="Times New Roman"/>
                <w:sz w:val="40"/>
                <w:szCs w:val="26"/>
                <w:rPrChange w:id="1107" w:author="R8" w:date="2017-11-30T13:02:00Z">
                  <w:rPr>
                    <w:del w:id="1108" w:author="R8" w:date="2017-11-30T12:41:00Z"/>
                    <w:rFonts w:ascii="Times New Roman" w:hAnsi="Times New Roman" w:cs="Times New Roman"/>
                    <w:sz w:val="26"/>
                    <w:szCs w:val="26"/>
                  </w:rPr>
                </w:rPrChange>
              </w:rPr>
            </w:pPr>
            <w:ins w:id="1109" w:author="R8" w:date="2017-11-30T12:57:00Z">
              <w:r w:rsidRPr="00A064AC">
                <w:rPr>
                  <w:rFonts w:ascii="Times New Roman" w:hAnsi="Times New Roman" w:cs="Times New Roman"/>
                  <w:sz w:val="40"/>
                  <w:szCs w:val="26"/>
                  <w:rPrChange w:id="1110" w:author="R8" w:date="2017-11-30T13:02:00Z">
                    <w:rPr>
                      <w:rFonts w:ascii="Times New Roman" w:hAnsi="Times New Roman" w:cs="Times New Roman"/>
                      <w:sz w:val="26"/>
                      <w:szCs w:val="26"/>
                    </w:rPr>
                  </w:rPrChange>
                </w:rPr>
                <w:lastRenderedPageBreak/>
                <w:t>Assign one ST-ACAT</w:t>
              </w:r>
            </w:ins>
            <w:ins w:id="1111" w:author="R8" w:date="2017-11-30T12:58:00Z">
              <w:r w:rsidRPr="00A064AC">
                <w:rPr>
                  <w:rFonts w:ascii="Times New Roman" w:hAnsi="Times New Roman" w:cs="Times New Roman"/>
                  <w:sz w:val="40"/>
                  <w:szCs w:val="26"/>
                  <w:rPrChange w:id="1112" w:author="R8" w:date="2017-11-30T13:02:00Z">
                    <w:rPr>
                      <w:rFonts w:ascii="Times New Roman" w:hAnsi="Times New Roman" w:cs="Times New Roman"/>
                      <w:sz w:val="26"/>
                      <w:szCs w:val="26"/>
                    </w:rPr>
                  </w:rPrChange>
                </w:rPr>
                <w:t xml:space="preserve"> per each AC11-15</w:t>
              </w:r>
            </w:ins>
            <w:ins w:id="1113" w:author="R8" w:date="2017-11-30T12:57:00Z">
              <w:r w:rsidRPr="00A064AC">
                <w:rPr>
                  <w:rFonts w:ascii="Times New Roman" w:hAnsi="Times New Roman" w:cs="Times New Roman"/>
                  <w:sz w:val="40"/>
                  <w:szCs w:val="26"/>
                  <w:rPrChange w:id="1114" w:author="R8" w:date="2017-11-30T13:02:00Z">
                    <w:rPr>
                      <w:rFonts w:ascii="Times New Roman" w:hAnsi="Times New Roman" w:cs="Times New Roman"/>
                      <w:sz w:val="26"/>
                      <w:szCs w:val="26"/>
                    </w:rPr>
                  </w:rPrChange>
                </w:rPr>
                <w:t xml:space="preserve">. </w:t>
              </w:r>
            </w:ins>
            <w:ins w:id="1115" w:author="R8" w:date="2017-11-30T12:58:00Z">
              <w:r w:rsidRPr="00A064AC">
                <w:rPr>
                  <w:rFonts w:ascii="Times New Roman" w:hAnsi="Times New Roman" w:cs="Times New Roman"/>
                  <w:sz w:val="40"/>
                  <w:szCs w:val="26"/>
                  <w:rPrChange w:id="1116" w:author="R8" w:date="2017-11-30T13:02:00Z">
                    <w:rPr>
                      <w:rFonts w:ascii="Times New Roman" w:hAnsi="Times New Roman" w:cs="Times New Roman"/>
                      <w:sz w:val="26"/>
                      <w:szCs w:val="26"/>
                    </w:rPr>
                  </w:rPrChange>
                </w:rPr>
                <w:t>These ACATs are most prioritized.</w:t>
              </w:r>
            </w:ins>
          </w:p>
          <w:p w:rsidR="005716DC" w:rsidRDefault="005716DC" w:rsidP="004420FB">
            <w:pPr>
              <w:rPr>
                <w:ins w:id="1117" w:author="R8" w:date="2017-11-30T13:00:00Z"/>
                <w:rFonts w:ascii="Times New Roman" w:hAnsi="Times New Roman" w:cs="Times New Roman"/>
                <w:sz w:val="26"/>
                <w:szCs w:val="26"/>
              </w:rPr>
            </w:pPr>
          </w:p>
          <w:p w:rsidR="005716DC" w:rsidRPr="00833464" w:rsidRDefault="005716DC" w:rsidP="004420FB">
            <w:pPr>
              <w:rPr>
                <w:ins w:id="1118" w:author="R8" w:date="2017-11-30T13:00:00Z"/>
                <w:rFonts w:ascii="Times New Roman" w:hAnsi="Times New Roman" w:cs="Times New Roman"/>
                <w:sz w:val="26"/>
                <w:szCs w:val="26"/>
                <w:rPrChange w:id="1119" w:author="R8" w:date="2017-11-30T11:18:00Z">
                  <w:rPr>
                    <w:ins w:id="1120" w:author="R8" w:date="2017-11-30T13:00:00Z"/>
                    <w:rFonts w:ascii="Times New Roman" w:hAnsi="Times New Roman" w:cs="Times New Roman"/>
                    <w:szCs w:val="20"/>
                  </w:rPr>
                </w:rPrChange>
              </w:rPr>
            </w:pPr>
          </w:p>
          <w:p w:rsidR="00D40342" w:rsidRPr="00833464" w:rsidRDefault="00D40342">
            <w:pPr>
              <w:rPr>
                <w:rFonts w:ascii="Times New Roman" w:hAnsi="Times New Roman" w:cs="Times New Roman"/>
                <w:sz w:val="26"/>
                <w:szCs w:val="26"/>
                <w:rPrChange w:id="1121" w:author="R8" w:date="2017-11-30T11:18:00Z">
                  <w:rPr>
                    <w:rFonts w:ascii="Times New Roman" w:hAnsi="Times New Roman" w:cs="Times New Roman"/>
                    <w:szCs w:val="20"/>
                  </w:rPr>
                </w:rPrChange>
              </w:rPr>
            </w:pPr>
          </w:p>
        </w:tc>
      </w:tr>
      <w:tr w:rsidR="00A63B32" w:rsidRPr="00833464" w:rsidTr="00914C12">
        <w:tc>
          <w:tcPr>
            <w:tcW w:w="623" w:type="dxa"/>
            <w:vMerge w:val="restart"/>
          </w:tcPr>
          <w:p w:rsidR="00A63B32" w:rsidRPr="00833464" w:rsidRDefault="00A63B32" w:rsidP="004420FB">
            <w:pPr>
              <w:rPr>
                <w:rFonts w:ascii="Times New Roman" w:hAnsi="Times New Roman" w:cs="Times New Roman"/>
                <w:sz w:val="26"/>
                <w:szCs w:val="26"/>
                <w:rPrChange w:id="112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23" w:author="R8" w:date="2017-11-30T11:18:00Z">
                  <w:rPr>
                    <w:rFonts w:ascii="Times New Roman" w:hAnsi="Times New Roman" w:cs="Times New Roman"/>
                    <w:szCs w:val="20"/>
                  </w:rPr>
                </w:rPrChange>
              </w:rPr>
              <w:lastRenderedPageBreak/>
              <w:t>6.1.1</w:t>
            </w:r>
          </w:p>
        </w:tc>
        <w:tc>
          <w:tcPr>
            <w:tcW w:w="2094" w:type="dxa"/>
            <w:vMerge w:val="restart"/>
          </w:tcPr>
          <w:p w:rsidR="00A63B32" w:rsidRPr="00833464" w:rsidRDefault="00A63B32" w:rsidP="004420FB">
            <w:pPr>
              <w:rPr>
                <w:rFonts w:ascii="Times New Roman" w:hAnsi="Times New Roman" w:cs="Times New Roman"/>
                <w:sz w:val="26"/>
                <w:szCs w:val="26"/>
                <w:rPrChange w:id="112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25" w:author="R8" w:date="2017-11-30T11:18:00Z">
                  <w:rPr>
                    <w:rFonts w:ascii="Times New Roman" w:hAnsi="Times New Roman" w:cs="Times New Roman"/>
                    <w:szCs w:val="20"/>
                  </w:rPr>
                </w:rPrChange>
              </w:rPr>
              <w:t>If so, should ACLA 11-15 be considered in ST-ACAT or in OP-ACAT?</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12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27" w:author="R8" w:date="2017-11-30T11:18:00Z">
                  <w:rPr>
                    <w:rFonts w:ascii="Times New Roman" w:hAnsi="Times New Roman" w:cs="Times New Roman"/>
                    <w:szCs w:val="20"/>
                  </w:rPr>
                </w:rPrChange>
              </w:rPr>
              <w:t>OP-ACAT</w:t>
            </w:r>
          </w:p>
        </w:tc>
        <w:tc>
          <w:tcPr>
            <w:tcW w:w="1350" w:type="dxa"/>
          </w:tcPr>
          <w:p w:rsidR="00A63B32" w:rsidRPr="00833464" w:rsidRDefault="00A63B32" w:rsidP="004420FB">
            <w:pPr>
              <w:rPr>
                <w:rFonts w:ascii="Times New Roman" w:hAnsi="Times New Roman" w:cs="Times New Roman"/>
                <w:sz w:val="26"/>
                <w:szCs w:val="26"/>
                <w:rPrChange w:id="1128"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129" w:author="R8" w:date="2017-11-30T11:18:00Z">
                  <w:rPr>
                    <w:rFonts w:ascii="Times New Roman" w:hAnsi="Times New Roman" w:cs="Times New Roman"/>
                    <w:szCs w:val="20"/>
                  </w:rPr>
                </w:rPrChange>
              </w:rPr>
            </w:pPr>
          </w:p>
        </w:tc>
        <w:tc>
          <w:tcPr>
            <w:tcW w:w="1349" w:type="dxa"/>
          </w:tcPr>
          <w:p w:rsidR="00A63B32" w:rsidRPr="00833464" w:rsidRDefault="00A63B32" w:rsidP="004420FB">
            <w:pPr>
              <w:rPr>
                <w:rFonts w:ascii="Times New Roman" w:hAnsi="Times New Roman" w:cs="Times New Roman"/>
                <w:sz w:val="26"/>
                <w:szCs w:val="26"/>
                <w:rPrChange w:id="1130"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13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32" w:author="R8" w:date="2017-11-30T11:18:00Z">
                  <w:rPr>
                    <w:rFonts w:ascii="Times New Roman" w:hAnsi="Times New Roman" w:cs="Times New Roman"/>
                    <w:szCs w:val="20"/>
                  </w:rPr>
                </w:rPrChange>
              </w:rPr>
              <w:t>ST-ACAT</w:t>
            </w:r>
          </w:p>
        </w:tc>
        <w:tc>
          <w:tcPr>
            <w:tcW w:w="1350" w:type="dxa"/>
          </w:tcPr>
          <w:p w:rsidR="00A63B32" w:rsidRPr="00833464" w:rsidRDefault="00A63B32" w:rsidP="004420FB">
            <w:pPr>
              <w:rPr>
                <w:rFonts w:ascii="Times New Roman" w:hAnsi="Times New Roman" w:cs="Times New Roman"/>
                <w:sz w:val="26"/>
                <w:szCs w:val="26"/>
                <w:rPrChange w:id="1133" w:author="R8" w:date="2017-11-30T11:18:00Z">
                  <w:rPr>
                    <w:rFonts w:ascii="Times New Roman" w:hAnsi="Times New Roman" w:cs="Times New Roman"/>
                    <w:szCs w:val="20"/>
                  </w:rPr>
                </w:rPrChange>
              </w:rPr>
            </w:pP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13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35" w:author="R8" w:date="2017-11-30T11:18:00Z">
                  <w:rPr>
                    <w:rFonts w:ascii="Times New Roman" w:hAnsi="Times New Roman" w:cs="Times New Roman"/>
                    <w:szCs w:val="20"/>
                  </w:rPr>
                </w:rPrChange>
              </w:rPr>
              <w:t>ST-ACAT</w:t>
            </w:r>
          </w:p>
        </w:tc>
        <w:tc>
          <w:tcPr>
            <w:tcW w:w="1350" w:type="dxa"/>
          </w:tcPr>
          <w:p w:rsidR="00A63B32" w:rsidRPr="00833464" w:rsidRDefault="00A63B32" w:rsidP="004420FB">
            <w:pPr>
              <w:rPr>
                <w:rFonts w:ascii="Times New Roman" w:hAnsi="Times New Roman" w:cs="Times New Roman"/>
                <w:sz w:val="26"/>
                <w:szCs w:val="26"/>
                <w:rPrChange w:id="113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37" w:author="R8" w:date="2017-11-30T11:18:00Z">
                  <w:rPr>
                    <w:rFonts w:ascii="Times New Roman" w:hAnsi="Times New Roman" w:cs="Times New Roman"/>
                    <w:szCs w:val="20"/>
                  </w:rPr>
                </w:rPrChange>
              </w:rPr>
              <w:t>ST-ACAT</w:t>
            </w: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138" w:author="R8" w:date="2017-11-30T11:18:00Z">
                  <w:rPr>
                    <w:rFonts w:ascii="Times New Roman" w:hAnsi="Times New Roman" w:cs="Times New Roman"/>
                    <w:szCs w:val="20"/>
                  </w:rPr>
                </w:rPrChange>
              </w:rPr>
            </w:pPr>
          </w:p>
        </w:tc>
      </w:tr>
      <w:tr w:rsidR="00A63B32" w:rsidRPr="00833464" w:rsidTr="00A63B32">
        <w:tc>
          <w:tcPr>
            <w:tcW w:w="623" w:type="dxa"/>
            <w:vMerge/>
          </w:tcPr>
          <w:p w:rsidR="00A63B32" w:rsidRPr="00833464" w:rsidRDefault="00A63B32" w:rsidP="004420FB">
            <w:pPr>
              <w:rPr>
                <w:rFonts w:ascii="Times New Roman" w:hAnsi="Times New Roman" w:cs="Times New Roman"/>
                <w:sz w:val="26"/>
                <w:szCs w:val="26"/>
                <w:rPrChange w:id="1139" w:author="R8" w:date="2017-11-30T11:18:00Z">
                  <w:rPr>
                    <w:rFonts w:ascii="Times New Roman" w:hAnsi="Times New Roman" w:cs="Times New Roman"/>
                    <w:szCs w:val="20"/>
                  </w:rPr>
                </w:rPrChange>
              </w:rPr>
            </w:pPr>
          </w:p>
        </w:tc>
        <w:tc>
          <w:tcPr>
            <w:tcW w:w="2094" w:type="dxa"/>
            <w:vMerge/>
          </w:tcPr>
          <w:p w:rsidR="00A63B32" w:rsidRPr="00833464" w:rsidRDefault="00A63B32" w:rsidP="004420FB">
            <w:pPr>
              <w:rPr>
                <w:rFonts w:ascii="Times New Roman" w:hAnsi="Times New Roman" w:cs="Times New Roman"/>
                <w:sz w:val="26"/>
                <w:szCs w:val="26"/>
                <w:rPrChange w:id="1140" w:author="R8" w:date="2017-11-30T11:18:00Z">
                  <w:rPr>
                    <w:rFonts w:ascii="Times New Roman" w:hAnsi="Times New Roman" w:cs="Times New Roman"/>
                    <w:szCs w:val="20"/>
                  </w:rPr>
                </w:rPrChange>
              </w:rPr>
            </w:pPr>
          </w:p>
        </w:tc>
        <w:tc>
          <w:tcPr>
            <w:tcW w:w="12147" w:type="dxa"/>
            <w:gridSpan w:val="9"/>
            <w:shd w:val="clear" w:color="auto" w:fill="auto"/>
          </w:tcPr>
          <w:p w:rsidR="00E816C9" w:rsidRPr="00833464" w:rsidRDefault="00E816C9" w:rsidP="00773C11">
            <w:pPr>
              <w:rPr>
                <w:rFonts w:ascii="Times New Roman" w:hAnsi="Times New Roman" w:cs="Times New Roman"/>
                <w:sz w:val="26"/>
                <w:szCs w:val="26"/>
                <w:rPrChange w:id="114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42" w:author="R8" w:date="2017-11-30T11:18:00Z">
                  <w:rPr>
                    <w:rFonts w:ascii="Times New Roman" w:hAnsi="Times New Roman" w:cs="Times New Roman"/>
                    <w:szCs w:val="20"/>
                  </w:rPr>
                </w:rPrChange>
              </w:rPr>
              <w:t>[Rapporteur0] Based on discussion on Tuesday, it seems that this needs to discussed together with 6.1.2.</w:t>
            </w:r>
          </w:p>
          <w:p w:rsidR="00773C11" w:rsidRPr="00833464" w:rsidRDefault="00773C11" w:rsidP="00773C11">
            <w:pPr>
              <w:rPr>
                <w:rFonts w:ascii="Times New Roman" w:hAnsi="Times New Roman" w:cs="Times New Roman"/>
                <w:sz w:val="26"/>
                <w:szCs w:val="26"/>
                <w:rPrChange w:id="114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44" w:author="R8" w:date="2017-11-30T11:18:00Z">
                  <w:rPr>
                    <w:rFonts w:ascii="Times New Roman" w:hAnsi="Times New Roman" w:cs="Times New Roman"/>
                    <w:szCs w:val="20"/>
                  </w:rPr>
                </w:rPrChange>
              </w:rPr>
              <w:t>[Discussion]</w:t>
            </w:r>
          </w:p>
          <w:p w:rsidR="00773C11" w:rsidRPr="00833464" w:rsidRDefault="00773C11" w:rsidP="00773C11">
            <w:pPr>
              <w:rPr>
                <w:rFonts w:ascii="Times New Roman" w:hAnsi="Times New Roman" w:cs="Times New Roman"/>
                <w:sz w:val="26"/>
                <w:szCs w:val="26"/>
                <w:rPrChange w:id="1145" w:author="R8" w:date="2017-11-30T11:18:00Z">
                  <w:rPr>
                    <w:rFonts w:ascii="Times New Roman" w:hAnsi="Times New Roman" w:cs="Times New Roman"/>
                    <w:szCs w:val="20"/>
                  </w:rPr>
                </w:rPrChange>
              </w:rPr>
            </w:pPr>
          </w:p>
          <w:p w:rsidR="00A63B32" w:rsidRPr="00833464" w:rsidRDefault="00A63B32" w:rsidP="004420FB">
            <w:pPr>
              <w:rPr>
                <w:rFonts w:ascii="Times New Roman" w:hAnsi="Times New Roman" w:cs="Times New Roman"/>
                <w:sz w:val="26"/>
                <w:szCs w:val="26"/>
                <w:rPrChange w:id="1146" w:author="R8" w:date="2017-11-30T11:18:00Z">
                  <w:rPr>
                    <w:rFonts w:ascii="Times New Roman" w:hAnsi="Times New Roman" w:cs="Times New Roman"/>
                    <w:szCs w:val="20"/>
                  </w:rPr>
                </w:rPrChange>
              </w:rPr>
            </w:pPr>
          </w:p>
        </w:tc>
      </w:tr>
      <w:tr w:rsidR="00A63B32" w:rsidRPr="00833464" w:rsidTr="00914C12">
        <w:tc>
          <w:tcPr>
            <w:tcW w:w="623" w:type="dxa"/>
            <w:vMerge w:val="restart"/>
          </w:tcPr>
          <w:p w:rsidR="00A63B32" w:rsidRPr="00833464" w:rsidRDefault="00A63B32" w:rsidP="004420FB">
            <w:pPr>
              <w:rPr>
                <w:rFonts w:ascii="Times New Roman" w:hAnsi="Times New Roman" w:cs="Times New Roman"/>
                <w:sz w:val="26"/>
                <w:szCs w:val="26"/>
                <w:rPrChange w:id="114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48" w:author="R8" w:date="2017-11-30T11:18:00Z">
                  <w:rPr>
                    <w:rFonts w:ascii="Times New Roman" w:hAnsi="Times New Roman" w:cs="Times New Roman"/>
                    <w:szCs w:val="20"/>
                  </w:rPr>
                </w:rPrChange>
              </w:rPr>
              <w:t>6.1.2</w:t>
            </w:r>
          </w:p>
        </w:tc>
        <w:tc>
          <w:tcPr>
            <w:tcW w:w="2094" w:type="dxa"/>
            <w:vMerge w:val="restart"/>
          </w:tcPr>
          <w:p w:rsidR="00A63B32" w:rsidRPr="00833464" w:rsidRDefault="00A63B32" w:rsidP="004420FB">
            <w:pPr>
              <w:rPr>
                <w:rFonts w:ascii="Times New Roman" w:hAnsi="Times New Roman" w:cs="Times New Roman"/>
                <w:sz w:val="26"/>
                <w:szCs w:val="26"/>
                <w:rPrChange w:id="114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50" w:author="R8" w:date="2017-11-30T11:18:00Z">
                  <w:rPr>
                    <w:rFonts w:ascii="Times New Roman" w:hAnsi="Times New Roman" w:cs="Times New Roman"/>
                    <w:szCs w:val="20"/>
                  </w:rPr>
                </w:rPrChange>
              </w:rPr>
              <w:t>If so, is support for flexibility/extensibility/sub-categorization required?</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15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52" w:author="R8" w:date="2017-11-30T11:18:00Z">
                  <w:rPr>
                    <w:rFonts w:ascii="Times New Roman" w:hAnsi="Times New Roman" w:cs="Times New Roman"/>
                    <w:szCs w:val="20"/>
                  </w:rPr>
                </w:rPrChange>
              </w:rPr>
              <w:t>OP ACAT can be used for flexible support for prioritized user</w:t>
            </w:r>
          </w:p>
        </w:tc>
        <w:tc>
          <w:tcPr>
            <w:tcW w:w="1350" w:type="dxa"/>
          </w:tcPr>
          <w:p w:rsidR="00A63B32" w:rsidRPr="00833464" w:rsidRDefault="00A63B32" w:rsidP="004420FB">
            <w:pPr>
              <w:rPr>
                <w:rFonts w:ascii="Times New Roman" w:hAnsi="Times New Roman" w:cs="Times New Roman"/>
                <w:sz w:val="26"/>
                <w:szCs w:val="26"/>
                <w:rPrChange w:id="1153"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154" w:author="R8" w:date="2017-11-30T11:18:00Z">
                  <w:rPr>
                    <w:rFonts w:ascii="Times New Roman" w:hAnsi="Times New Roman" w:cs="Times New Roman"/>
                    <w:szCs w:val="20"/>
                  </w:rPr>
                </w:rPrChange>
              </w:rPr>
            </w:pPr>
          </w:p>
        </w:tc>
        <w:tc>
          <w:tcPr>
            <w:tcW w:w="1349" w:type="dxa"/>
          </w:tcPr>
          <w:p w:rsidR="00A63B32" w:rsidRPr="00833464" w:rsidRDefault="00A63B32" w:rsidP="004420FB">
            <w:pPr>
              <w:rPr>
                <w:rFonts w:ascii="Times New Roman" w:hAnsi="Times New Roman" w:cs="Times New Roman"/>
                <w:sz w:val="26"/>
                <w:szCs w:val="26"/>
                <w:rPrChange w:id="1155"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15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57" w:author="R8" w:date="2017-11-30T11:18:00Z">
                  <w:rPr>
                    <w:rFonts w:ascii="Times New Roman" w:hAnsi="Times New Roman" w:cs="Times New Roman"/>
                    <w:szCs w:val="20"/>
                  </w:rPr>
                </w:rPrChange>
              </w:rPr>
              <w:t xml:space="preserve">Per each ACLA, one separate ACAT is necessary. </w:t>
            </w:r>
          </w:p>
        </w:tc>
        <w:tc>
          <w:tcPr>
            <w:tcW w:w="1350" w:type="dxa"/>
          </w:tcPr>
          <w:p w:rsidR="00A63B32" w:rsidRPr="00833464" w:rsidRDefault="00A63B32" w:rsidP="004420FB">
            <w:pPr>
              <w:rPr>
                <w:rFonts w:ascii="Times New Roman" w:hAnsi="Times New Roman" w:cs="Times New Roman"/>
                <w:sz w:val="26"/>
                <w:szCs w:val="26"/>
                <w:rPrChange w:id="1158" w:author="R8" w:date="2017-11-30T11:18:00Z">
                  <w:rPr>
                    <w:rFonts w:ascii="Times New Roman" w:hAnsi="Times New Roman" w:cs="Times New Roman"/>
                    <w:szCs w:val="20"/>
                  </w:rPr>
                </w:rPrChange>
              </w:rPr>
            </w:pP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15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60" w:author="R8" w:date="2017-11-30T11:18:00Z">
                  <w:rPr>
                    <w:rFonts w:ascii="Times New Roman" w:hAnsi="Times New Roman" w:cs="Times New Roman"/>
                    <w:szCs w:val="20"/>
                  </w:rPr>
                </w:rPrChange>
              </w:rPr>
              <w:t xml:space="preserve">Per each ACLA, one separate ACAT is necessary. </w:t>
            </w:r>
          </w:p>
        </w:tc>
        <w:tc>
          <w:tcPr>
            <w:tcW w:w="1350" w:type="dxa"/>
          </w:tcPr>
          <w:p w:rsidR="00A63B32" w:rsidRPr="00833464" w:rsidRDefault="00A63B32" w:rsidP="004420FB">
            <w:pPr>
              <w:rPr>
                <w:rFonts w:ascii="Times New Roman" w:hAnsi="Times New Roman" w:cs="Times New Roman"/>
                <w:sz w:val="26"/>
                <w:szCs w:val="26"/>
                <w:rPrChange w:id="116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62" w:author="R8" w:date="2017-11-30T11:18:00Z">
                  <w:rPr>
                    <w:rFonts w:ascii="Times New Roman" w:hAnsi="Times New Roman" w:cs="Times New Roman"/>
                    <w:szCs w:val="20"/>
                  </w:rPr>
                </w:rPrChange>
              </w:rPr>
              <w:t>The barring configuration corresponding to the ST-ACAT can be included</w:t>
            </w: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163" w:author="R8" w:date="2017-11-30T11:18:00Z">
                  <w:rPr>
                    <w:rFonts w:ascii="Times New Roman" w:hAnsi="Times New Roman" w:cs="Times New Roman"/>
                    <w:szCs w:val="20"/>
                  </w:rPr>
                </w:rPrChange>
              </w:rPr>
            </w:pPr>
          </w:p>
        </w:tc>
      </w:tr>
      <w:tr w:rsidR="00A63B32" w:rsidRPr="00833464" w:rsidTr="00A21BB8">
        <w:tc>
          <w:tcPr>
            <w:tcW w:w="623" w:type="dxa"/>
            <w:vMerge/>
          </w:tcPr>
          <w:p w:rsidR="00A63B32" w:rsidRPr="00833464" w:rsidRDefault="00A63B32" w:rsidP="004420FB">
            <w:pPr>
              <w:rPr>
                <w:rFonts w:ascii="Times New Roman" w:hAnsi="Times New Roman" w:cs="Times New Roman"/>
                <w:sz w:val="26"/>
                <w:szCs w:val="26"/>
                <w:rPrChange w:id="1164" w:author="R8" w:date="2017-11-30T11:18:00Z">
                  <w:rPr>
                    <w:rFonts w:ascii="Times New Roman" w:hAnsi="Times New Roman" w:cs="Times New Roman"/>
                    <w:szCs w:val="20"/>
                  </w:rPr>
                </w:rPrChange>
              </w:rPr>
            </w:pPr>
          </w:p>
        </w:tc>
        <w:tc>
          <w:tcPr>
            <w:tcW w:w="2094" w:type="dxa"/>
            <w:vMerge/>
          </w:tcPr>
          <w:p w:rsidR="00A63B32" w:rsidRPr="00833464" w:rsidRDefault="00A63B32" w:rsidP="004420FB">
            <w:pPr>
              <w:rPr>
                <w:rFonts w:ascii="Times New Roman" w:hAnsi="Times New Roman" w:cs="Times New Roman"/>
                <w:sz w:val="26"/>
                <w:szCs w:val="26"/>
                <w:rPrChange w:id="1165" w:author="R8" w:date="2017-11-30T11:18:00Z">
                  <w:rPr>
                    <w:rFonts w:ascii="Times New Roman" w:hAnsi="Times New Roman" w:cs="Times New Roman"/>
                    <w:szCs w:val="20"/>
                  </w:rPr>
                </w:rPrChange>
              </w:rPr>
            </w:pPr>
          </w:p>
        </w:tc>
        <w:tc>
          <w:tcPr>
            <w:tcW w:w="12147" w:type="dxa"/>
            <w:gridSpan w:val="9"/>
            <w:shd w:val="clear" w:color="auto" w:fill="auto"/>
          </w:tcPr>
          <w:p w:rsidR="00E816C9" w:rsidRPr="00833464" w:rsidRDefault="00E816C9" w:rsidP="00773C11">
            <w:pPr>
              <w:rPr>
                <w:rFonts w:ascii="Times New Roman" w:hAnsi="Times New Roman" w:cs="Times New Roman"/>
                <w:sz w:val="26"/>
                <w:szCs w:val="26"/>
                <w:rPrChange w:id="116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67" w:author="R8" w:date="2017-11-30T11:18:00Z">
                  <w:rPr>
                    <w:rFonts w:ascii="Times New Roman" w:hAnsi="Times New Roman" w:cs="Times New Roman"/>
                    <w:szCs w:val="20"/>
                  </w:rPr>
                </w:rPrChange>
              </w:rPr>
              <w:t>[Rapporteur0] Based on discussion on Tuesday, it seems that this needs to discussed together with 6.1.1.</w:t>
            </w:r>
          </w:p>
          <w:p w:rsidR="00773C11" w:rsidRPr="00833464" w:rsidRDefault="00773C11" w:rsidP="00773C11">
            <w:pPr>
              <w:rPr>
                <w:rFonts w:ascii="Times New Roman" w:hAnsi="Times New Roman" w:cs="Times New Roman"/>
                <w:sz w:val="26"/>
                <w:szCs w:val="26"/>
                <w:rPrChange w:id="116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69" w:author="R8" w:date="2017-11-30T11:18:00Z">
                  <w:rPr>
                    <w:rFonts w:ascii="Times New Roman" w:hAnsi="Times New Roman" w:cs="Times New Roman"/>
                    <w:szCs w:val="20"/>
                  </w:rPr>
                </w:rPrChange>
              </w:rPr>
              <w:t>[Discussion]</w:t>
            </w:r>
          </w:p>
          <w:p w:rsidR="00773C11" w:rsidRPr="00833464" w:rsidRDefault="00773C11" w:rsidP="00773C11">
            <w:pPr>
              <w:rPr>
                <w:rFonts w:ascii="Times New Roman" w:hAnsi="Times New Roman" w:cs="Times New Roman"/>
                <w:sz w:val="26"/>
                <w:szCs w:val="26"/>
                <w:rPrChange w:id="1170" w:author="R8" w:date="2017-11-30T11:18:00Z">
                  <w:rPr>
                    <w:rFonts w:ascii="Times New Roman" w:hAnsi="Times New Roman" w:cs="Times New Roman"/>
                    <w:szCs w:val="20"/>
                  </w:rPr>
                </w:rPrChange>
              </w:rPr>
            </w:pPr>
          </w:p>
          <w:p w:rsidR="00A63B32" w:rsidRPr="00833464" w:rsidRDefault="00A63B32" w:rsidP="004420FB">
            <w:pPr>
              <w:rPr>
                <w:rFonts w:ascii="Times New Roman" w:hAnsi="Times New Roman" w:cs="Times New Roman"/>
                <w:sz w:val="26"/>
                <w:szCs w:val="26"/>
                <w:rPrChange w:id="117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72" w:author="R8" w:date="2017-11-30T11:18:00Z">
                  <w:rPr>
                    <w:rFonts w:ascii="Times New Roman" w:hAnsi="Times New Roman" w:cs="Times New Roman"/>
                    <w:szCs w:val="20"/>
                  </w:rPr>
                </w:rPrChange>
              </w:rPr>
              <w:tab/>
            </w:r>
          </w:p>
        </w:tc>
      </w:tr>
      <w:tr w:rsidR="004420FB" w:rsidRPr="00833464" w:rsidTr="00854B34">
        <w:tc>
          <w:tcPr>
            <w:tcW w:w="14864" w:type="dxa"/>
            <w:gridSpan w:val="11"/>
          </w:tcPr>
          <w:p w:rsidR="004420FB" w:rsidRPr="00833464" w:rsidRDefault="004420FB" w:rsidP="004420FB">
            <w:pPr>
              <w:rPr>
                <w:rFonts w:ascii="Times New Roman" w:hAnsi="Times New Roman" w:cs="Times New Roman"/>
                <w:sz w:val="26"/>
                <w:szCs w:val="26"/>
                <w:rPrChange w:id="117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74" w:author="R8" w:date="2017-11-30T11:18:00Z">
                  <w:rPr>
                    <w:rFonts w:ascii="Times New Roman" w:hAnsi="Times New Roman" w:cs="Times New Roman"/>
                    <w:szCs w:val="20"/>
                  </w:rPr>
                </w:rPrChange>
              </w:rPr>
              <w:t xml:space="preserve">7. </w:t>
            </w:r>
          </w:p>
          <w:p w:rsidR="004420FB" w:rsidRPr="00833464" w:rsidRDefault="004420FB" w:rsidP="004420FB">
            <w:pPr>
              <w:rPr>
                <w:rFonts w:ascii="Times New Roman" w:hAnsi="Times New Roman" w:cs="Times New Roman"/>
                <w:sz w:val="26"/>
                <w:szCs w:val="26"/>
                <w:rPrChange w:id="117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76" w:author="R8" w:date="2017-11-30T11:18:00Z">
                  <w:rPr>
                    <w:rFonts w:ascii="Times New Roman" w:hAnsi="Times New Roman" w:cs="Times New Roman"/>
                    <w:szCs w:val="20"/>
                  </w:rPr>
                </w:rPrChange>
              </w:rPr>
              <w:t>Regarding Delay Tolerant</w:t>
            </w:r>
          </w:p>
        </w:tc>
      </w:tr>
      <w:tr w:rsidR="003236A4" w:rsidRPr="00833464" w:rsidTr="003236A4">
        <w:tc>
          <w:tcPr>
            <w:tcW w:w="623" w:type="dxa"/>
            <w:vMerge w:val="restart"/>
            <w:shd w:val="clear" w:color="auto" w:fill="00B050"/>
          </w:tcPr>
          <w:p w:rsidR="003236A4" w:rsidRPr="00833464" w:rsidRDefault="003236A4" w:rsidP="004420FB">
            <w:pPr>
              <w:rPr>
                <w:rFonts w:ascii="Times New Roman" w:hAnsi="Times New Roman" w:cs="Times New Roman"/>
                <w:sz w:val="26"/>
                <w:szCs w:val="26"/>
                <w:rPrChange w:id="117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78" w:author="R8" w:date="2017-11-30T11:18:00Z">
                  <w:rPr>
                    <w:rFonts w:ascii="Times New Roman" w:hAnsi="Times New Roman" w:cs="Times New Roman"/>
                    <w:szCs w:val="20"/>
                  </w:rPr>
                </w:rPrChange>
              </w:rPr>
              <w:t xml:space="preserve">7.1 </w:t>
            </w:r>
          </w:p>
        </w:tc>
        <w:tc>
          <w:tcPr>
            <w:tcW w:w="2094" w:type="dxa"/>
            <w:vMerge w:val="restart"/>
            <w:shd w:val="clear" w:color="auto" w:fill="00B050"/>
          </w:tcPr>
          <w:p w:rsidR="003236A4" w:rsidRPr="00833464" w:rsidRDefault="003236A4" w:rsidP="004420FB">
            <w:pPr>
              <w:rPr>
                <w:rFonts w:ascii="Times New Roman" w:hAnsi="Times New Roman" w:cs="Times New Roman"/>
                <w:sz w:val="26"/>
                <w:szCs w:val="26"/>
                <w:rPrChange w:id="117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80" w:author="R8" w:date="2017-11-30T11:18:00Z">
                  <w:rPr>
                    <w:rFonts w:ascii="Times New Roman" w:hAnsi="Times New Roman" w:cs="Times New Roman"/>
                    <w:szCs w:val="20"/>
                  </w:rPr>
                </w:rPrChange>
              </w:rPr>
              <w:t>Should ‘delay-tolerant’ aspect be considered in ACAT?</w:t>
            </w:r>
          </w:p>
        </w:tc>
        <w:tc>
          <w:tcPr>
            <w:tcW w:w="1349" w:type="dxa"/>
            <w:shd w:val="clear" w:color="auto" w:fill="EEECE1" w:themeFill="background2"/>
          </w:tcPr>
          <w:p w:rsidR="003236A4" w:rsidRPr="00833464" w:rsidRDefault="003236A4" w:rsidP="004420FB">
            <w:pPr>
              <w:rPr>
                <w:rFonts w:ascii="Times New Roman" w:hAnsi="Times New Roman" w:cs="Times New Roman"/>
                <w:sz w:val="26"/>
                <w:szCs w:val="26"/>
                <w:rPrChange w:id="118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82" w:author="R8" w:date="2017-11-30T11:18:00Z">
                  <w:rPr>
                    <w:rFonts w:ascii="Times New Roman" w:hAnsi="Times New Roman" w:cs="Times New Roman"/>
                    <w:szCs w:val="20"/>
                  </w:rPr>
                </w:rPrChange>
              </w:rPr>
              <w:t xml:space="preserve">Yes. </w:t>
            </w:r>
          </w:p>
        </w:tc>
        <w:tc>
          <w:tcPr>
            <w:tcW w:w="1350" w:type="dxa"/>
          </w:tcPr>
          <w:p w:rsidR="003236A4" w:rsidRPr="00833464" w:rsidRDefault="003236A4" w:rsidP="004420FB">
            <w:pPr>
              <w:rPr>
                <w:rFonts w:ascii="Times New Roman" w:hAnsi="Times New Roman" w:cs="Times New Roman"/>
                <w:sz w:val="26"/>
                <w:szCs w:val="26"/>
                <w:rPrChange w:id="118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84" w:author="R8" w:date="2017-11-30T11:18:00Z">
                  <w:rPr>
                    <w:rFonts w:ascii="Times New Roman" w:hAnsi="Times New Roman" w:cs="Times New Roman"/>
                    <w:szCs w:val="20"/>
                  </w:rPr>
                </w:rPrChange>
              </w:rPr>
              <w:t xml:space="preserve">Yes. </w:t>
            </w:r>
          </w:p>
        </w:tc>
        <w:tc>
          <w:tcPr>
            <w:tcW w:w="1350" w:type="dxa"/>
            <w:shd w:val="clear" w:color="auto" w:fill="EEECE1" w:themeFill="background2"/>
          </w:tcPr>
          <w:p w:rsidR="003236A4" w:rsidRPr="00833464" w:rsidRDefault="003236A4" w:rsidP="004420FB">
            <w:pPr>
              <w:rPr>
                <w:rFonts w:ascii="Times New Roman" w:hAnsi="Times New Roman" w:cs="Times New Roman"/>
                <w:sz w:val="26"/>
                <w:szCs w:val="26"/>
                <w:rPrChange w:id="118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86" w:author="R8" w:date="2017-11-30T11:18:00Z">
                  <w:rPr>
                    <w:rFonts w:ascii="Times New Roman" w:hAnsi="Times New Roman" w:cs="Times New Roman"/>
                    <w:szCs w:val="20"/>
                  </w:rPr>
                </w:rPrChange>
              </w:rPr>
              <w:t>Yes,</w:t>
            </w:r>
          </w:p>
        </w:tc>
        <w:tc>
          <w:tcPr>
            <w:tcW w:w="1349" w:type="dxa"/>
          </w:tcPr>
          <w:p w:rsidR="003236A4" w:rsidRPr="00833464" w:rsidRDefault="003236A4" w:rsidP="004420FB">
            <w:pPr>
              <w:rPr>
                <w:rFonts w:ascii="Times New Roman" w:hAnsi="Times New Roman" w:cs="Times New Roman"/>
                <w:sz w:val="26"/>
                <w:szCs w:val="26"/>
                <w:rPrChange w:id="1187" w:author="R8" w:date="2017-11-30T11:18:00Z">
                  <w:rPr>
                    <w:rFonts w:ascii="Times New Roman" w:hAnsi="Times New Roman" w:cs="Times New Roman"/>
                    <w:szCs w:val="20"/>
                  </w:rPr>
                </w:rPrChange>
              </w:rPr>
            </w:pPr>
          </w:p>
        </w:tc>
        <w:tc>
          <w:tcPr>
            <w:tcW w:w="1350" w:type="dxa"/>
            <w:shd w:val="clear" w:color="auto" w:fill="EEECE1" w:themeFill="background2"/>
          </w:tcPr>
          <w:p w:rsidR="003236A4" w:rsidRPr="00833464" w:rsidRDefault="003236A4" w:rsidP="004420FB">
            <w:pPr>
              <w:rPr>
                <w:rFonts w:ascii="Times New Roman" w:hAnsi="Times New Roman" w:cs="Times New Roman"/>
                <w:sz w:val="26"/>
                <w:szCs w:val="26"/>
                <w:rPrChange w:id="118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89" w:author="R8" w:date="2017-11-30T11:18:00Z">
                  <w:rPr>
                    <w:rFonts w:ascii="Times New Roman" w:hAnsi="Times New Roman" w:cs="Times New Roman"/>
                    <w:szCs w:val="20"/>
                  </w:rPr>
                </w:rPrChange>
              </w:rPr>
              <w:t>Yes</w:t>
            </w:r>
          </w:p>
        </w:tc>
        <w:tc>
          <w:tcPr>
            <w:tcW w:w="1350" w:type="dxa"/>
          </w:tcPr>
          <w:p w:rsidR="003236A4" w:rsidRPr="00833464" w:rsidRDefault="003236A4" w:rsidP="004420FB">
            <w:pPr>
              <w:rPr>
                <w:rFonts w:ascii="Times New Roman" w:hAnsi="Times New Roman" w:cs="Times New Roman"/>
                <w:sz w:val="26"/>
                <w:szCs w:val="26"/>
                <w:rPrChange w:id="1190" w:author="R8" w:date="2017-11-30T11:18:00Z">
                  <w:rPr>
                    <w:rFonts w:ascii="Times New Roman" w:hAnsi="Times New Roman" w:cs="Times New Roman"/>
                    <w:szCs w:val="20"/>
                  </w:rPr>
                </w:rPrChange>
              </w:rPr>
            </w:pPr>
          </w:p>
        </w:tc>
        <w:tc>
          <w:tcPr>
            <w:tcW w:w="1349" w:type="dxa"/>
            <w:shd w:val="clear" w:color="auto" w:fill="EEECE1" w:themeFill="background2"/>
          </w:tcPr>
          <w:p w:rsidR="003236A4" w:rsidRPr="00833464" w:rsidRDefault="003236A4" w:rsidP="004420FB">
            <w:pPr>
              <w:rPr>
                <w:rFonts w:ascii="Times New Roman" w:hAnsi="Times New Roman" w:cs="Times New Roman"/>
                <w:sz w:val="26"/>
                <w:szCs w:val="26"/>
                <w:rPrChange w:id="119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92" w:author="R8" w:date="2017-11-30T11:18:00Z">
                  <w:rPr>
                    <w:rFonts w:ascii="Times New Roman" w:hAnsi="Times New Roman" w:cs="Times New Roman"/>
                    <w:szCs w:val="20"/>
                  </w:rPr>
                </w:rPrChange>
              </w:rPr>
              <w:t>Yes</w:t>
            </w:r>
          </w:p>
        </w:tc>
        <w:tc>
          <w:tcPr>
            <w:tcW w:w="1350" w:type="dxa"/>
          </w:tcPr>
          <w:p w:rsidR="003236A4" w:rsidRPr="00833464" w:rsidRDefault="003236A4" w:rsidP="004420FB">
            <w:pPr>
              <w:rPr>
                <w:rFonts w:ascii="Times New Roman" w:hAnsi="Times New Roman" w:cs="Times New Roman"/>
                <w:sz w:val="26"/>
                <w:szCs w:val="26"/>
                <w:rPrChange w:id="1193" w:author="R8" w:date="2017-11-30T11:18:00Z">
                  <w:rPr>
                    <w:rFonts w:ascii="Times New Roman" w:hAnsi="Times New Roman" w:cs="Times New Roman"/>
                    <w:szCs w:val="20"/>
                  </w:rPr>
                </w:rPrChange>
              </w:rPr>
            </w:pPr>
          </w:p>
        </w:tc>
        <w:tc>
          <w:tcPr>
            <w:tcW w:w="1350" w:type="dxa"/>
            <w:shd w:val="clear" w:color="auto" w:fill="EEECE1" w:themeFill="background2"/>
          </w:tcPr>
          <w:p w:rsidR="003236A4" w:rsidRPr="00833464" w:rsidRDefault="003236A4" w:rsidP="004420FB">
            <w:pPr>
              <w:rPr>
                <w:rFonts w:ascii="Times New Roman" w:hAnsi="Times New Roman" w:cs="Times New Roman"/>
                <w:sz w:val="26"/>
                <w:szCs w:val="26"/>
                <w:rPrChange w:id="1194" w:author="R8" w:date="2017-11-30T11:18:00Z">
                  <w:rPr>
                    <w:rFonts w:ascii="Times New Roman" w:hAnsi="Times New Roman" w:cs="Times New Roman"/>
                    <w:szCs w:val="20"/>
                  </w:rPr>
                </w:rPrChange>
              </w:rPr>
            </w:pPr>
          </w:p>
        </w:tc>
      </w:tr>
      <w:tr w:rsidR="003236A4" w:rsidRPr="00833464" w:rsidTr="00A21BB8">
        <w:tc>
          <w:tcPr>
            <w:tcW w:w="623" w:type="dxa"/>
            <w:vMerge/>
          </w:tcPr>
          <w:p w:rsidR="003236A4" w:rsidRPr="00833464" w:rsidRDefault="003236A4" w:rsidP="004420FB">
            <w:pPr>
              <w:rPr>
                <w:rFonts w:ascii="Times New Roman" w:hAnsi="Times New Roman" w:cs="Times New Roman"/>
                <w:sz w:val="26"/>
                <w:szCs w:val="26"/>
                <w:rPrChange w:id="1195" w:author="R8" w:date="2017-11-30T11:18:00Z">
                  <w:rPr>
                    <w:rFonts w:ascii="Times New Roman" w:hAnsi="Times New Roman" w:cs="Times New Roman"/>
                    <w:szCs w:val="20"/>
                  </w:rPr>
                </w:rPrChange>
              </w:rPr>
            </w:pPr>
          </w:p>
        </w:tc>
        <w:tc>
          <w:tcPr>
            <w:tcW w:w="2094" w:type="dxa"/>
            <w:vMerge/>
          </w:tcPr>
          <w:p w:rsidR="003236A4" w:rsidRPr="00833464" w:rsidRDefault="003236A4" w:rsidP="004420FB">
            <w:pPr>
              <w:rPr>
                <w:rFonts w:ascii="Times New Roman" w:hAnsi="Times New Roman" w:cs="Times New Roman"/>
                <w:sz w:val="26"/>
                <w:szCs w:val="26"/>
                <w:rPrChange w:id="1196" w:author="R8" w:date="2017-11-30T11:18:00Z">
                  <w:rPr>
                    <w:rFonts w:ascii="Times New Roman" w:hAnsi="Times New Roman" w:cs="Times New Roman"/>
                    <w:szCs w:val="20"/>
                  </w:rPr>
                </w:rPrChange>
              </w:rPr>
            </w:pPr>
          </w:p>
        </w:tc>
        <w:tc>
          <w:tcPr>
            <w:tcW w:w="12147" w:type="dxa"/>
            <w:gridSpan w:val="9"/>
            <w:shd w:val="clear" w:color="auto" w:fill="auto"/>
          </w:tcPr>
          <w:p w:rsidR="00E439BA" w:rsidRPr="00833464" w:rsidRDefault="00E439BA" w:rsidP="003236A4">
            <w:pPr>
              <w:rPr>
                <w:rFonts w:ascii="Times New Roman" w:hAnsi="Times New Roman" w:cs="Times New Roman"/>
                <w:sz w:val="26"/>
                <w:szCs w:val="26"/>
                <w:rPrChange w:id="119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198" w:author="R8" w:date="2017-11-30T11:18:00Z">
                  <w:rPr>
                    <w:rFonts w:ascii="Times New Roman" w:hAnsi="Times New Roman" w:cs="Times New Roman"/>
                    <w:szCs w:val="20"/>
                  </w:rPr>
                </w:rPrChange>
              </w:rPr>
              <w:t>[Rapporteur0] No company objects.</w:t>
            </w:r>
          </w:p>
          <w:p w:rsidR="003236A4" w:rsidRPr="00833464" w:rsidRDefault="003236A4" w:rsidP="003236A4">
            <w:pPr>
              <w:rPr>
                <w:rFonts w:ascii="Times New Roman" w:hAnsi="Times New Roman" w:cs="Times New Roman"/>
                <w:sz w:val="26"/>
                <w:szCs w:val="26"/>
                <w:rPrChange w:id="119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00" w:author="R8" w:date="2017-11-30T11:18:00Z">
                  <w:rPr>
                    <w:rFonts w:ascii="Times New Roman" w:hAnsi="Times New Roman" w:cs="Times New Roman"/>
                    <w:szCs w:val="20"/>
                  </w:rPr>
                </w:rPrChange>
              </w:rPr>
              <w:t>[Discussion]</w:t>
            </w:r>
          </w:p>
          <w:p w:rsidR="00CB2BB1" w:rsidRPr="0087686A" w:rsidRDefault="00CB2BB1" w:rsidP="00CB2BB1">
            <w:pPr>
              <w:rPr>
                <w:ins w:id="1201" w:author="R8" w:date="2017-11-30T13:04:00Z"/>
                <w:rFonts w:ascii="Times New Roman" w:hAnsi="Times New Roman" w:cs="Times New Roman"/>
                <w:sz w:val="26"/>
                <w:szCs w:val="26"/>
              </w:rPr>
            </w:pPr>
            <w:ins w:id="1202" w:author="R8" w:date="2017-11-30T13:04:00Z">
              <w:r>
                <w:rPr>
                  <w:rFonts w:ascii="Times New Roman" w:hAnsi="Times New Roman" w:cs="Times New Roman" w:hint="eastAsia"/>
                  <w:sz w:val="26"/>
                  <w:szCs w:val="26"/>
                </w:rPr>
                <w:t>[Session] seems oK</w:t>
              </w:r>
            </w:ins>
          </w:p>
          <w:p w:rsidR="003236A4" w:rsidRPr="00833464" w:rsidRDefault="003236A4" w:rsidP="004420FB">
            <w:pPr>
              <w:rPr>
                <w:rFonts w:ascii="Times New Roman" w:hAnsi="Times New Roman" w:cs="Times New Roman"/>
                <w:sz w:val="26"/>
                <w:szCs w:val="26"/>
                <w:rPrChange w:id="1203" w:author="R8" w:date="2017-11-30T11:18:00Z">
                  <w:rPr>
                    <w:rFonts w:ascii="Times New Roman" w:hAnsi="Times New Roman" w:cs="Times New Roman"/>
                    <w:szCs w:val="20"/>
                  </w:rPr>
                </w:rPrChange>
              </w:rPr>
            </w:pPr>
          </w:p>
        </w:tc>
      </w:tr>
      <w:tr w:rsidR="00A63B32" w:rsidRPr="00833464" w:rsidTr="003236A4">
        <w:tc>
          <w:tcPr>
            <w:tcW w:w="623" w:type="dxa"/>
            <w:vMerge w:val="restart"/>
            <w:shd w:val="clear" w:color="auto" w:fill="FFFF00"/>
          </w:tcPr>
          <w:p w:rsidR="00A63B32" w:rsidRPr="00833464" w:rsidRDefault="00A63B32" w:rsidP="004420FB">
            <w:pPr>
              <w:rPr>
                <w:rFonts w:ascii="Times New Roman" w:hAnsi="Times New Roman" w:cs="Times New Roman"/>
                <w:sz w:val="26"/>
                <w:szCs w:val="26"/>
                <w:rPrChange w:id="120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05" w:author="R8" w:date="2017-11-30T11:18:00Z">
                  <w:rPr>
                    <w:rFonts w:ascii="Times New Roman" w:hAnsi="Times New Roman" w:cs="Times New Roman"/>
                    <w:szCs w:val="20"/>
                  </w:rPr>
                </w:rPrChange>
              </w:rPr>
              <w:t>7.1.1</w:t>
            </w:r>
          </w:p>
        </w:tc>
        <w:tc>
          <w:tcPr>
            <w:tcW w:w="2094" w:type="dxa"/>
            <w:vMerge w:val="restart"/>
            <w:shd w:val="clear" w:color="auto" w:fill="FFFF00"/>
          </w:tcPr>
          <w:p w:rsidR="00A63B32" w:rsidRPr="00833464" w:rsidRDefault="00A63B32" w:rsidP="004420FB">
            <w:pPr>
              <w:rPr>
                <w:rFonts w:ascii="Times New Roman" w:hAnsi="Times New Roman" w:cs="Times New Roman"/>
                <w:sz w:val="26"/>
                <w:szCs w:val="26"/>
                <w:rPrChange w:id="120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07" w:author="R8" w:date="2017-11-30T11:18:00Z">
                  <w:rPr>
                    <w:rFonts w:ascii="Times New Roman" w:hAnsi="Times New Roman" w:cs="Times New Roman"/>
                    <w:szCs w:val="20"/>
                  </w:rPr>
                </w:rPrChange>
              </w:rPr>
              <w:t xml:space="preserve">If so, should ‘delay-tolerant’ aspect be </w:t>
            </w:r>
            <w:r w:rsidRPr="00833464">
              <w:rPr>
                <w:rFonts w:ascii="Times New Roman" w:hAnsi="Times New Roman" w:cs="Times New Roman"/>
                <w:sz w:val="26"/>
                <w:szCs w:val="26"/>
                <w:rPrChange w:id="1208" w:author="R8" w:date="2017-11-30T11:18:00Z">
                  <w:rPr>
                    <w:rFonts w:ascii="Times New Roman" w:hAnsi="Times New Roman" w:cs="Times New Roman"/>
                    <w:szCs w:val="20"/>
                  </w:rPr>
                </w:rPrChange>
              </w:rPr>
              <w:lastRenderedPageBreak/>
              <w:t>considered in ST-ACAT or in OP-ACAT?</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20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10" w:author="R8" w:date="2017-11-30T11:18:00Z">
                  <w:rPr>
                    <w:rFonts w:ascii="Times New Roman" w:hAnsi="Times New Roman" w:cs="Times New Roman"/>
                    <w:szCs w:val="20"/>
                  </w:rPr>
                </w:rPrChange>
              </w:rPr>
              <w:lastRenderedPageBreak/>
              <w:t>OP ACAT.</w:t>
            </w:r>
          </w:p>
        </w:tc>
        <w:tc>
          <w:tcPr>
            <w:tcW w:w="1350" w:type="dxa"/>
          </w:tcPr>
          <w:p w:rsidR="00A63B32" w:rsidRPr="00833464" w:rsidRDefault="00A63B32" w:rsidP="004420FB">
            <w:pPr>
              <w:rPr>
                <w:rFonts w:ascii="Times New Roman" w:hAnsi="Times New Roman" w:cs="Times New Roman"/>
                <w:sz w:val="26"/>
                <w:szCs w:val="26"/>
                <w:rPrChange w:id="121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12" w:author="R8" w:date="2017-11-30T11:18:00Z">
                  <w:rPr>
                    <w:rFonts w:ascii="Times New Roman" w:hAnsi="Times New Roman" w:cs="Times New Roman"/>
                    <w:szCs w:val="20"/>
                  </w:rPr>
                </w:rPrChange>
              </w:rPr>
              <w:t>ST-ACAT</w:t>
            </w: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21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14" w:author="R8" w:date="2017-11-30T11:18:00Z">
                  <w:rPr>
                    <w:rFonts w:ascii="Times New Roman" w:hAnsi="Times New Roman" w:cs="Times New Roman"/>
                    <w:szCs w:val="20"/>
                  </w:rPr>
                </w:rPrChange>
              </w:rPr>
              <w:t>ST-ACAT</w:t>
            </w:r>
          </w:p>
        </w:tc>
        <w:tc>
          <w:tcPr>
            <w:tcW w:w="1349" w:type="dxa"/>
          </w:tcPr>
          <w:p w:rsidR="00A63B32" w:rsidRPr="00833464" w:rsidRDefault="00A63B32" w:rsidP="004420FB">
            <w:pPr>
              <w:rPr>
                <w:rFonts w:ascii="Times New Roman" w:hAnsi="Times New Roman" w:cs="Times New Roman"/>
                <w:sz w:val="26"/>
                <w:szCs w:val="26"/>
                <w:rPrChange w:id="1215"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21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17" w:author="R8" w:date="2017-11-30T11:18:00Z">
                  <w:rPr>
                    <w:rFonts w:ascii="Times New Roman" w:hAnsi="Times New Roman" w:cs="Times New Roman"/>
                    <w:szCs w:val="20"/>
                  </w:rPr>
                </w:rPrChange>
              </w:rPr>
              <w:t>ST-ACAT</w:t>
            </w:r>
          </w:p>
        </w:tc>
        <w:tc>
          <w:tcPr>
            <w:tcW w:w="1350" w:type="dxa"/>
          </w:tcPr>
          <w:p w:rsidR="00A63B32" w:rsidRPr="00833464" w:rsidRDefault="00A63B32" w:rsidP="004420FB">
            <w:pPr>
              <w:rPr>
                <w:rFonts w:ascii="Times New Roman" w:hAnsi="Times New Roman" w:cs="Times New Roman"/>
                <w:sz w:val="26"/>
                <w:szCs w:val="26"/>
                <w:rPrChange w:id="1218" w:author="R8" w:date="2017-11-30T11:18:00Z">
                  <w:rPr>
                    <w:rFonts w:ascii="Times New Roman" w:hAnsi="Times New Roman" w:cs="Times New Roman"/>
                    <w:szCs w:val="20"/>
                  </w:rPr>
                </w:rPrChange>
              </w:rPr>
            </w:pP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21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20" w:author="R8" w:date="2017-11-30T11:18:00Z">
                  <w:rPr>
                    <w:rFonts w:ascii="Times New Roman" w:hAnsi="Times New Roman" w:cs="Times New Roman"/>
                    <w:szCs w:val="20"/>
                  </w:rPr>
                </w:rPrChange>
              </w:rPr>
              <w:t>ST-ACAT</w:t>
            </w:r>
          </w:p>
        </w:tc>
        <w:tc>
          <w:tcPr>
            <w:tcW w:w="1350" w:type="dxa"/>
          </w:tcPr>
          <w:p w:rsidR="00A63B32" w:rsidRPr="00833464" w:rsidRDefault="00A63B32" w:rsidP="004420FB">
            <w:pPr>
              <w:rPr>
                <w:rFonts w:ascii="Times New Roman" w:hAnsi="Times New Roman" w:cs="Times New Roman"/>
                <w:sz w:val="26"/>
                <w:szCs w:val="26"/>
                <w:rPrChange w:id="1221"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222" w:author="R8" w:date="2017-11-30T11:18:00Z">
                  <w:rPr>
                    <w:rFonts w:ascii="Times New Roman" w:hAnsi="Times New Roman" w:cs="Times New Roman"/>
                    <w:szCs w:val="20"/>
                  </w:rPr>
                </w:rPrChange>
              </w:rPr>
            </w:pPr>
          </w:p>
        </w:tc>
      </w:tr>
      <w:tr w:rsidR="00A63B32" w:rsidRPr="00833464" w:rsidTr="003236A4">
        <w:tc>
          <w:tcPr>
            <w:tcW w:w="623" w:type="dxa"/>
            <w:vMerge/>
            <w:shd w:val="clear" w:color="auto" w:fill="FFFF00"/>
          </w:tcPr>
          <w:p w:rsidR="00A63B32" w:rsidRPr="00833464" w:rsidRDefault="00A63B32" w:rsidP="004420FB">
            <w:pPr>
              <w:rPr>
                <w:rFonts w:ascii="Times New Roman" w:hAnsi="Times New Roman" w:cs="Times New Roman"/>
                <w:sz w:val="26"/>
                <w:szCs w:val="26"/>
                <w:rPrChange w:id="1223" w:author="R8" w:date="2017-11-30T11:18:00Z">
                  <w:rPr>
                    <w:rFonts w:ascii="Times New Roman" w:hAnsi="Times New Roman" w:cs="Times New Roman"/>
                    <w:szCs w:val="20"/>
                  </w:rPr>
                </w:rPrChange>
              </w:rPr>
            </w:pPr>
          </w:p>
        </w:tc>
        <w:tc>
          <w:tcPr>
            <w:tcW w:w="2094" w:type="dxa"/>
            <w:vMerge/>
            <w:shd w:val="clear" w:color="auto" w:fill="FFFF00"/>
          </w:tcPr>
          <w:p w:rsidR="00A63B32" w:rsidRPr="00833464" w:rsidRDefault="00A63B32" w:rsidP="004420FB">
            <w:pPr>
              <w:rPr>
                <w:rFonts w:ascii="Times New Roman" w:hAnsi="Times New Roman" w:cs="Times New Roman"/>
                <w:sz w:val="26"/>
                <w:szCs w:val="26"/>
                <w:rPrChange w:id="1224" w:author="R8" w:date="2017-11-30T11:18:00Z">
                  <w:rPr>
                    <w:rFonts w:ascii="Times New Roman" w:hAnsi="Times New Roman" w:cs="Times New Roman"/>
                    <w:szCs w:val="20"/>
                  </w:rPr>
                </w:rPrChange>
              </w:rPr>
            </w:pPr>
          </w:p>
        </w:tc>
        <w:tc>
          <w:tcPr>
            <w:tcW w:w="12147" w:type="dxa"/>
            <w:gridSpan w:val="9"/>
            <w:shd w:val="clear" w:color="auto" w:fill="auto"/>
          </w:tcPr>
          <w:p w:rsidR="00E439BA" w:rsidRPr="00833464" w:rsidRDefault="00E439BA" w:rsidP="004420FB">
            <w:pPr>
              <w:rPr>
                <w:rFonts w:ascii="Times New Roman" w:hAnsi="Times New Roman" w:cs="Times New Roman"/>
                <w:sz w:val="26"/>
                <w:szCs w:val="26"/>
                <w:rPrChange w:id="122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26" w:author="R8" w:date="2017-11-30T11:18:00Z">
                  <w:rPr>
                    <w:rFonts w:ascii="Times New Roman" w:hAnsi="Times New Roman" w:cs="Times New Roman"/>
                    <w:szCs w:val="20"/>
                  </w:rPr>
                </w:rPrChange>
              </w:rPr>
              <w:t>[Rapporteur0] Majority thinks that delay-tolerant is considered in ST-ACAT</w:t>
            </w:r>
          </w:p>
          <w:p w:rsidR="00A63B32" w:rsidRPr="00833464" w:rsidRDefault="00773C11" w:rsidP="004420FB">
            <w:pPr>
              <w:rPr>
                <w:rFonts w:ascii="Times New Roman" w:hAnsi="Times New Roman" w:cs="Times New Roman"/>
                <w:sz w:val="26"/>
                <w:szCs w:val="26"/>
                <w:rPrChange w:id="122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28" w:author="R8" w:date="2017-11-30T11:18:00Z">
                  <w:rPr>
                    <w:rFonts w:ascii="Times New Roman" w:hAnsi="Times New Roman" w:cs="Times New Roman"/>
                    <w:szCs w:val="20"/>
                  </w:rPr>
                </w:rPrChange>
              </w:rPr>
              <w:t>[Discussion]</w:t>
            </w:r>
          </w:p>
          <w:p w:rsidR="00773C11" w:rsidRPr="00833464" w:rsidRDefault="00773C11" w:rsidP="004420FB">
            <w:pPr>
              <w:rPr>
                <w:rFonts w:ascii="Times New Roman" w:hAnsi="Times New Roman" w:cs="Times New Roman"/>
                <w:sz w:val="26"/>
                <w:szCs w:val="26"/>
                <w:rPrChange w:id="1229" w:author="R8" w:date="2017-11-30T11:18:00Z">
                  <w:rPr>
                    <w:rFonts w:ascii="Times New Roman" w:hAnsi="Times New Roman" w:cs="Times New Roman"/>
                    <w:szCs w:val="20"/>
                  </w:rPr>
                </w:rPrChange>
              </w:rPr>
            </w:pPr>
          </w:p>
          <w:p w:rsidR="00773C11" w:rsidRPr="00833464" w:rsidRDefault="00773C11" w:rsidP="004420FB">
            <w:pPr>
              <w:rPr>
                <w:rFonts w:ascii="Times New Roman" w:hAnsi="Times New Roman" w:cs="Times New Roman"/>
                <w:sz w:val="26"/>
                <w:szCs w:val="26"/>
                <w:rPrChange w:id="1230" w:author="R8" w:date="2017-11-30T11:18:00Z">
                  <w:rPr>
                    <w:rFonts w:ascii="Times New Roman" w:hAnsi="Times New Roman" w:cs="Times New Roman"/>
                    <w:szCs w:val="20"/>
                  </w:rPr>
                </w:rPrChange>
              </w:rPr>
            </w:pPr>
          </w:p>
        </w:tc>
      </w:tr>
      <w:tr w:rsidR="00A63B32" w:rsidRPr="00833464" w:rsidTr="00914C12">
        <w:tc>
          <w:tcPr>
            <w:tcW w:w="623" w:type="dxa"/>
            <w:vMerge w:val="restart"/>
          </w:tcPr>
          <w:p w:rsidR="00A63B32" w:rsidRPr="00833464" w:rsidRDefault="00A63B32" w:rsidP="004420FB">
            <w:pPr>
              <w:rPr>
                <w:rFonts w:ascii="Times New Roman" w:hAnsi="Times New Roman" w:cs="Times New Roman"/>
                <w:sz w:val="26"/>
                <w:szCs w:val="26"/>
                <w:rPrChange w:id="123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32" w:author="R8" w:date="2017-11-30T11:18:00Z">
                  <w:rPr>
                    <w:rFonts w:ascii="Times New Roman" w:hAnsi="Times New Roman" w:cs="Times New Roman"/>
                    <w:szCs w:val="20"/>
                  </w:rPr>
                </w:rPrChange>
              </w:rPr>
              <w:lastRenderedPageBreak/>
              <w:t>7.1.2</w:t>
            </w:r>
          </w:p>
        </w:tc>
        <w:tc>
          <w:tcPr>
            <w:tcW w:w="2094" w:type="dxa"/>
            <w:vMerge w:val="restart"/>
          </w:tcPr>
          <w:p w:rsidR="00A63B32" w:rsidRPr="00833464" w:rsidRDefault="00A63B32" w:rsidP="004420FB">
            <w:pPr>
              <w:rPr>
                <w:rFonts w:ascii="Times New Roman" w:hAnsi="Times New Roman" w:cs="Times New Roman"/>
                <w:sz w:val="26"/>
                <w:szCs w:val="26"/>
                <w:rPrChange w:id="123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34" w:author="R8" w:date="2017-11-30T11:18:00Z">
                  <w:rPr>
                    <w:rFonts w:ascii="Times New Roman" w:hAnsi="Times New Roman" w:cs="Times New Roman"/>
                    <w:szCs w:val="20"/>
                  </w:rPr>
                </w:rPrChange>
              </w:rPr>
              <w:t>If so, is support for flexibility/extensibility/sub-categorization required?</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23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36" w:author="R8" w:date="2017-11-30T11:18:00Z">
                  <w:rPr>
                    <w:rFonts w:ascii="Times New Roman" w:hAnsi="Times New Roman" w:cs="Times New Roman"/>
                    <w:szCs w:val="20"/>
                  </w:rPr>
                </w:rPrChange>
              </w:rPr>
              <w:t>By OP-ACAT.</w:t>
            </w:r>
          </w:p>
        </w:tc>
        <w:tc>
          <w:tcPr>
            <w:tcW w:w="1350" w:type="dxa"/>
          </w:tcPr>
          <w:p w:rsidR="00A63B32" w:rsidRPr="00833464" w:rsidRDefault="00A63B32" w:rsidP="004420FB">
            <w:pPr>
              <w:rPr>
                <w:rFonts w:ascii="Times New Roman" w:hAnsi="Times New Roman" w:cs="Times New Roman"/>
                <w:sz w:val="26"/>
                <w:szCs w:val="26"/>
                <w:rPrChange w:id="123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38" w:author="R8" w:date="2017-11-30T11:18:00Z">
                  <w:rPr>
                    <w:rFonts w:ascii="Times New Roman" w:hAnsi="Times New Roman" w:cs="Times New Roman"/>
                    <w:szCs w:val="20"/>
                  </w:rPr>
                </w:rPrChange>
              </w:rPr>
              <w:t>PLMN based sub categorization</w:t>
            </w:r>
          </w:p>
        </w:tc>
        <w:tc>
          <w:tcPr>
            <w:tcW w:w="1350" w:type="dxa"/>
            <w:shd w:val="clear" w:color="auto" w:fill="EEECE1" w:themeFill="background2"/>
          </w:tcPr>
          <w:p w:rsidR="00A63B32" w:rsidRPr="00833464" w:rsidRDefault="00A63B32" w:rsidP="004420FB">
            <w:pPr>
              <w:jc w:val="center"/>
              <w:rPr>
                <w:rFonts w:ascii="Times New Roman" w:hAnsi="Times New Roman" w:cs="Times New Roman"/>
                <w:sz w:val="26"/>
                <w:szCs w:val="26"/>
                <w:rPrChange w:id="123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40" w:author="R8" w:date="2017-11-30T11:18:00Z">
                  <w:rPr>
                    <w:rFonts w:ascii="Times New Roman" w:hAnsi="Times New Roman" w:cs="Times New Roman"/>
                    <w:szCs w:val="20"/>
                  </w:rPr>
                </w:rPrChange>
              </w:rPr>
              <w:t>Additional information needed regarding when to apply</w:t>
            </w:r>
          </w:p>
        </w:tc>
        <w:tc>
          <w:tcPr>
            <w:tcW w:w="1349" w:type="dxa"/>
          </w:tcPr>
          <w:p w:rsidR="00A63B32" w:rsidRPr="00833464" w:rsidRDefault="00A63B32" w:rsidP="004420FB">
            <w:pPr>
              <w:rPr>
                <w:rFonts w:ascii="Times New Roman" w:hAnsi="Times New Roman" w:cs="Times New Roman"/>
                <w:sz w:val="26"/>
                <w:szCs w:val="26"/>
                <w:rPrChange w:id="1241"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24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43" w:author="R8" w:date="2017-11-30T11:18:00Z">
                  <w:rPr>
                    <w:rFonts w:ascii="Times New Roman" w:hAnsi="Times New Roman" w:cs="Times New Roman"/>
                    <w:szCs w:val="20"/>
                  </w:rPr>
                </w:rPrChange>
              </w:rPr>
              <w:t>No (?)</w:t>
            </w:r>
          </w:p>
        </w:tc>
        <w:tc>
          <w:tcPr>
            <w:tcW w:w="1350" w:type="dxa"/>
          </w:tcPr>
          <w:p w:rsidR="00A63B32" w:rsidRPr="00833464" w:rsidRDefault="00A63B32" w:rsidP="004420FB">
            <w:pPr>
              <w:rPr>
                <w:rFonts w:ascii="Times New Roman" w:hAnsi="Times New Roman" w:cs="Times New Roman"/>
                <w:sz w:val="26"/>
                <w:szCs w:val="26"/>
                <w:rPrChange w:id="1244" w:author="R8" w:date="2017-11-30T11:18:00Z">
                  <w:rPr>
                    <w:rFonts w:ascii="Times New Roman" w:hAnsi="Times New Roman" w:cs="Times New Roman"/>
                    <w:szCs w:val="20"/>
                  </w:rPr>
                </w:rPrChange>
              </w:rPr>
            </w:pP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24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46" w:author="R8" w:date="2017-11-30T11:18:00Z">
                  <w:rPr>
                    <w:rFonts w:ascii="Times New Roman" w:hAnsi="Times New Roman" w:cs="Times New Roman"/>
                    <w:szCs w:val="20"/>
                  </w:rPr>
                </w:rPrChange>
              </w:rPr>
              <w:t>(No preference)</w:t>
            </w:r>
          </w:p>
        </w:tc>
        <w:tc>
          <w:tcPr>
            <w:tcW w:w="1350" w:type="dxa"/>
          </w:tcPr>
          <w:p w:rsidR="00A63B32" w:rsidRPr="00833464" w:rsidRDefault="00A63B32" w:rsidP="004420FB">
            <w:pPr>
              <w:rPr>
                <w:rFonts w:ascii="Times New Roman" w:hAnsi="Times New Roman" w:cs="Times New Roman"/>
                <w:sz w:val="26"/>
                <w:szCs w:val="26"/>
                <w:rPrChange w:id="1247"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248" w:author="R8" w:date="2017-11-30T11:18:00Z">
                  <w:rPr>
                    <w:rFonts w:ascii="Times New Roman" w:hAnsi="Times New Roman" w:cs="Times New Roman"/>
                    <w:szCs w:val="20"/>
                  </w:rPr>
                </w:rPrChange>
              </w:rPr>
            </w:pPr>
          </w:p>
        </w:tc>
      </w:tr>
      <w:tr w:rsidR="00A63B32" w:rsidRPr="00833464" w:rsidTr="00A63B32">
        <w:tc>
          <w:tcPr>
            <w:tcW w:w="623" w:type="dxa"/>
            <w:vMerge/>
          </w:tcPr>
          <w:p w:rsidR="00A63B32" w:rsidRPr="00833464" w:rsidRDefault="00A63B32" w:rsidP="004420FB">
            <w:pPr>
              <w:rPr>
                <w:rFonts w:ascii="Times New Roman" w:hAnsi="Times New Roman" w:cs="Times New Roman"/>
                <w:sz w:val="26"/>
                <w:szCs w:val="26"/>
                <w:rPrChange w:id="1249" w:author="R8" w:date="2017-11-30T11:18:00Z">
                  <w:rPr>
                    <w:rFonts w:ascii="Times New Roman" w:hAnsi="Times New Roman" w:cs="Times New Roman"/>
                    <w:szCs w:val="20"/>
                  </w:rPr>
                </w:rPrChange>
              </w:rPr>
            </w:pPr>
          </w:p>
        </w:tc>
        <w:tc>
          <w:tcPr>
            <w:tcW w:w="2094" w:type="dxa"/>
            <w:vMerge/>
          </w:tcPr>
          <w:p w:rsidR="00A63B32" w:rsidRPr="00833464" w:rsidRDefault="00A63B32" w:rsidP="004420FB">
            <w:pPr>
              <w:rPr>
                <w:rFonts w:ascii="Times New Roman" w:hAnsi="Times New Roman" w:cs="Times New Roman"/>
                <w:sz w:val="26"/>
                <w:szCs w:val="26"/>
                <w:rPrChange w:id="1250" w:author="R8" w:date="2017-11-30T11:18:00Z">
                  <w:rPr>
                    <w:rFonts w:ascii="Times New Roman" w:hAnsi="Times New Roman" w:cs="Times New Roman"/>
                    <w:szCs w:val="20"/>
                  </w:rPr>
                </w:rPrChange>
              </w:rPr>
            </w:pPr>
          </w:p>
        </w:tc>
        <w:tc>
          <w:tcPr>
            <w:tcW w:w="12147" w:type="dxa"/>
            <w:gridSpan w:val="9"/>
            <w:shd w:val="clear" w:color="auto" w:fill="auto"/>
          </w:tcPr>
          <w:p w:rsidR="007A7926" w:rsidRPr="00833464" w:rsidRDefault="007A7926" w:rsidP="00773C11">
            <w:pPr>
              <w:rPr>
                <w:rFonts w:ascii="Times New Roman" w:hAnsi="Times New Roman" w:cs="Times New Roman"/>
                <w:sz w:val="26"/>
                <w:szCs w:val="26"/>
                <w:rPrChange w:id="125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52" w:author="R8" w:date="2017-11-30T11:18:00Z">
                  <w:rPr>
                    <w:rFonts w:ascii="Times New Roman" w:hAnsi="Times New Roman" w:cs="Times New Roman"/>
                    <w:szCs w:val="20"/>
                  </w:rPr>
                </w:rPrChange>
              </w:rPr>
              <w:t>[Rapporteur0] support?</w:t>
            </w:r>
            <w:r w:rsidR="0080475E" w:rsidRPr="00833464">
              <w:rPr>
                <w:rFonts w:ascii="Times New Roman" w:hAnsi="Times New Roman" w:cs="Times New Roman"/>
                <w:sz w:val="26"/>
                <w:szCs w:val="26"/>
                <w:rPrChange w:id="1253" w:author="R8" w:date="2017-11-30T11:18:00Z">
                  <w:rPr>
                    <w:rFonts w:ascii="Times New Roman" w:hAnsi="Times New Roman" w:cs="Times New Roman"/>
                    <w:szCs w:val="20"/>
                  </w:rPr>
                </w:rPrChange>
              </w:rPr>
              <w:t xml:space="preserve"> </w:t>
            </w:r>
            <w:r w:rsidRPr="00833464">
              <w:rPr>
                <w:rFonts w:ascii="Times New Roman" w:hAnsi="Times New Roman" w:cs="Times New Roman"/>
                <w:sz w:val="26"/>
                <w:szCs w:val="26"/>
                <w:rPrChange w:id="1254" w:author="R8" w:date="2017-11-30T11:18:00Z">
                  <w:rPr>
                    <w:rFonts w:ascii="Times New Roman" w:hAnsi="Times New Roman" w:cs="Times New Roman"/>
                    <w:szCs w:val="20"/>
                  </w:rPr>
                </w:rPrChange>
              </w:rPr>
              <w:t>object?</w:t>
            </w:r>
            <w:r w:rsidR="0080475E" w:rsidRPr="00833464">
              <w:rPr>
                <w:rFonts w:ascii="Times New Roman" w:hAnsi="Times New Roman" w:cs="Times New Roman"/>
                <w:sz w:val="26"/>
                <w:szCs w:val="26"/>
                <w:rPrChange w:id="1255" w:author="R8" w:date="2017-11-30T11:18:00Z">
                  <w:rPr>
                    <w:rFonts w:ascii="Times New Roman" w:hAnsi="Times New Roman" w:cs="Times New Roman"/>
                    <w:szCs w:val="20"/>
                  </w:rPr>
                </w:rPrChange>
              </w:rPr>
              <w:t xml:space="preserve"> </w:t>
            </w:r>
            <w:r w:rsidRPr="00833464">
              <w:rPr>
                <w:rFonts w:ascii="Times New Roman" w:hAnsi="Times New Roman" w:cs="Times New Roman"/>
                <w:sz w:val="26"/>
                <w:szCs w:val="26"/>
                <w:rPrChange w:id="1256" w:author="R8" w:date="2017-11-30T11:18:00Z">
                  <w:rPr>
                    <w:rFonts w:ascii="Times New Roman" w:hAnsi="Times New Roman" w:cs="Times New Roman"/>
                    <w:szCs w:val="20"/>
                  </w:rPr>
                </w:rPrChange>
              </w:rPr>
              <w:t>other view?</w:t>
            </w:r>
          </w:p>
          <w:p w:rsidR="00773C11" w:rsidRPr="00833464" w:rsidRDefault="00773C11" w:rsidP="00773C11">
            <w:pPr>
              <w:rPr>
                <w:rFonts w:ascii="Times New Roman" w:hAnsi="Times New Roman" w:cs="Times New Roman"/>
                <w:sz w:val="26"/>
                <w:szCs w:val="26"/>
                <w:rPrChange w:id="125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58" w:author="R8" w:date="2017-11-30T11:18:00Z">
                  <w:rPr>
                    <w:rFonts w:ascii="Times New Roman" w:hAnsi="Times New Roman" w:cs="Times New Roman"/>
                    <w:szCs w:val="20"/>
                  </w:rPr>
                </w:rPrChange>
              </w:rPr>
              <w:t>[Discussion]</w:t>
            </w:r>
          </w:p>
          <w:p w:rsidR="00773C11" w:rsidRPr="00833464" w:rsidRDefault="00773C11" w:rsidP="00773C11">
            <w:pPr>
              <w:rPr>
                <w:rFonts w:ascii="Times New Roman" w:hAnsi="Times New Roman" w:cs="Times New Roman"/>
                <w:sz w:val="26"/>
                <w:szCs w:val="26"/>
                <w:rPrChange w:id="1259" w:author="R8" w:date="2017-11-30T11:18:00Z">
                  <w:rPr>
                    <w:rFonts w:ascii="Times New Roman" w:hAnsi="Times New Roman" w:cs="Times New Roman"/>
                    <w:szCs w:val="20"/>
                  </w:rPr>
                </w:rPrChange>
              </w:rPr>
            </w:pPr>
          </w:p>
          <w:p w:rsidR="00A63B32" w:rsidRPr="00833464" w:rsidRDefault="00A63B32" w:rsidP="004420FB">
            <w:pPr>
              <w:rPr>
                <w:rFonts w:ascii="Times New Roman" w:hAnsi="Times New Roman" w:cs="Times New Roman"/>
                <w:sz w:val="26"/>
                <w:szCs w:val="26"/>
                <w:rPrChange w:id="1260" w:author="R8" w:date="2017-11-30T11:18:00Z">
                  <w:rPr>
                    <w:rFonts w:ascii="Times New Roman" w:hAnsi="Times New Roman" w:cs="Times New Roman"/>
                    <w:szCs w:val="20"/>
                  </w:rPr>
                </w:rPrChange>
              </w:rPr>
            </w:pPr>
          </w:p>
        </w:tc>
      </w:tr>
      <w:tr w:rsidR="00A63B32" w:rsidRPr="00833464" w:rsidTr="003236A4">
        <w:tc>
          <w:tcPr>
            <w:tcW w:w="623" w:type="dxa"/>
            <w:vMerge w:val="restart"/>
            <w:shd w:val="clear" w:color="auto" w:fill="00B050"/>
          </w:tcPr>
          <w:p w:rsidR="00A63B32" w:rsidRPr="00833464" w:rsidRDefault="00A63B32" w:rsidP="004420FB">
            <w:pPr>
              <w:rPr>
                <w:rFonts w:ascii="Times New Roman" w:hAnsi="Times New Roman" w:cs="Times New Roman"/>
                <w:sz w:val="26"/>
                <w:szCs w:val="26"/>
                <w:rPrChange w:id="126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62" w:author="R8" w:date="2017-11-30T11:18:00Z">
                  <w:rPr>
                    <w:rFonts w:ascii="Times New Roman" w:hAnsi="Times New Roman" w:cs="Times New Roman"/>
                    <w:szCs w:val="20"/>
                  </w:rPr>
                </w:rPrChange>
              </w:rPr>
              <w:t>7.2</w:t>
            </w:r>
          </w:p>
        </w:tc>
        <w:tc>
          <w:tcPr>
            <w:tcW w:w="2094" w:type="dxa"/>
            <w:vMerge w:val="restart"/>
            <w:shd w:val="clear" w:color="auto" w:fill="00B050"/>
          </w:tcPr>
          <w:p w:rsidR="00A63B32" w:rsidRPr="00833464" w:rsidRDefault="00A63B32" w:rsidP="004420FB">
            <w:pPr>
              <w:rPr>
                <w:rFonts w:ascii="Times New Roman" w:hAnsi="Times New Roman" w:cs="Times New Roman"/>
                <w:sz w:val="26"/>
                <w:szCs w:val="26"/>
                <w:rPrChange w:id="126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64" w:author="R8" w:date="2017-11-30T11:18:00Z">
                  <w:rPr>
                    <w:rFonts w:ascii="Times New Roman" w:hAnsi="Times New Roman" w:cs="Times New Roman"/>
                    <w:szCs w:val="20"/>
                  </w:rPr>
                </w:rPrChange>
              </w:rPr>
              <w:t>Is emergency call applicable to ‘delay- tolerant’?</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26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66" w:author="R8" w:date="2017-11-30T11:18:00Z">
                  <w:rPr>
                    <w:rFonts w:ascii="Times New Roman" w:hAnsi="Times New Roman" w:cs="Times New Roman"/>
                    <w:szCs w:val="20"/>
                  </w:rPr>
                </w:rPrChange>
              </w:rPr>
              <w:t>Yes</w:t>
            </w:r>
          </w:p>
        </w:tc>
        <w:tc>
          <w:tcPr>
            <w:tcW w:w="1350" w:type="dxa"/>
          </w:tcPr>
          <w:p w:rsidR="00A63B32" w:rsidRPr="00833464" w:rsidRDefault="00A63B32" w:rsidP="004420FB">
            <w:pPr>
              <w:rPr>
                <w:rFonts w:ascii="Times New Roman" w:hAnsi="Times New Roman" w:cs="Times New Roman"/>
                <w:sz w:val="26"/>
                <w:szCs w:val="26"/>
                <w:rPrChange w:id="126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68" w:author="R8" w:date="2017-11-30T11:18:00Z">
                  <w:rPr>
                    <w:rFonts w:ascii="Times New Roman" w:hAnsi="Times New Roman" w:cs="Times New Roman"/>
                    <w:szCs w:val="20"/>
                  </w:rPr>
                </w:rPrChange>
              </w:rPr>
              <w:t>Yes</w:t>
            </w:r>
          </w:p>
        </w:tc>
        <w:tc>
          <w:tcPr>
            <w:tcW w:w="1350" w:type="dxa"/>
            <w:shd w:val="clear" w:color="auto" w:fill="EEECE1" w:themeFill="background2"/>
          </w:tcPr>
          <w:p w:rsidR="00A63B32" w:rsidRPr="00833464" w:rsidRDefault="00A63B32" w:rsidP="004420FB">
            <w:pPr>
              <w:jc w:val="center"/>
              <w:rPr>
                <w:rFonts w:ascii="Times New Roman" w:hAnsi="Times New Roman" w:cs="Times New Roman"/>
                <w:sz w:val="26"/>
                <w:szCs w:val="26"/>
                <w:rPrChange w:id="126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70" w:author="R8" w:date="2017-11-30T11:18:00Z">
                  <w:rPr>
                    <w:rFonts w:ascii="Times New Roman" w:hAnsi="Times New Roman" w:cs="Times New Roman"/>
                    <w:szCs w:val="20"/>
                  </w:rPr>
                </w:rPrChange>
              </w:rPr>
              <w:t>Yes</w:t>
            </w:r>
          </w:p>
        </w:tc>
        <w:tc>
          <w:tcPr>
            <w:tcW w:w="1349" w:type="dxa"/>
          </w:tcPr>
          <w:p w:rsidR="00A63B32" w:rsidRPr="00833464" w:rsidRDefault="00A63B32" w:rsidP="004420FB">
            <w:pPr>
              <w:rPr>
                <w:rFonts w:ascii="Times New Roman" w:hAnsi="Times New Roman" w:cs="Times New Roman"/>
                <w:sz w:val="26"/>
                <w:szCs w:val="26"/>
                <w:rPrChange w:id="1271"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27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73" w:author="R8" w:date="2017-11-30T11:18:00Z">
                  <w:rPr>
                    <w:rFonts w:ascii="Times New Roman" w:hAnsi="Times New Roman" w:cs="Times New Roman"/>
                    <w:szCs w:val="20"/>
                  </w:rPr>
                </w:rPrChange>
              </w:rPr>
              <w:t xml:space="preserve">Yes </w:t>
            </w:r>
          </w:p>
        </w:tc>
        <w:tc>
          <w:tcPr>
            <w:tcW w:w="1350" w:type="dxa"/>
          </w:tcPr>
          <w:p w:rsidR="00A63B32" w:rsidRPr="00833464" w:rsidRDefault="00A63B32" w:rsidP="004420FB">
            <w:pPr>
              <w:rPr>
                <w:rFonts w:ascii="Times New Roman" w:hAnsi="Times New Roman" w:cs="Times New Roman"/>
                <w:sz w:val="26"/>
                <w:szCs w:val="26"/>
                <w:rPrChange w:id="127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75" w:author="R8" w:date="2017-11-30T11:18:00Z">
                  <w:rPr>
                    <w:rFonts w:ascii="Times New Roman" w:hAnsi="Times New Roman" w:cs="Times New Roman"/>
                    <w:szCs w:val="20"/>
                  </w:rPr>
                </w:rPrChange>
              </w:rPr>
              <w:t>Yes</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27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77" w:author="R8" w:date="2017-11-30T11:18:00Z">
                  <w:rPr>
                    <w:rFonts w:ascii="Times New Roman" w:hAnsi="Times New Roman" w:cs="Times New Roman"/>
                    <w:szCs w:val="20"/>
                  </w:rPr>
                </w:rPrChange>
              </w:rPr>
              <w:t>Yes</w:t>
            </w:r>
          </w:p>
        </w:tc>
        <w:tc>
          <w:tcPr>
            <w:tcW w:w="1350" w:type="dxa"/>
          </w:tcPr>
          <w:p w:rsidR="00A63B32" w:rsidRPr="00833464" w:rsidRDefault="00A63B32" w:rsidP="004420FB">
            <w:pPr>
              <w:rPr>
                <w:rFonts w:ascii="Times New Roman" w:hAnsi="Times New Roman" w:cs="Times New Roman"/>
                <w:sz w:val="26"/>
                <w:szCs w:val="26"/>
                <w:rPrChange w:id="1278"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279" w:author="R8" w:date="2017-11-30T11:18:00Z">
                  <w:rPr>
                    <w:rFonts w:ascii="Times New Roman" w:hAnsi="Times New Roman" w:cs="Times New Roman"/>
                    <w:szCs w:val="20"/>
                  </w:rPr>
                </w:rPrChange>
              </w:rPr>
            </w:pPr>
          </w:p>
        </w:tc>
      </w:tr>
      <w:tr w:rsidR="00A63B32" w:rsidRPr="00833464" w:rsidTr="003236A4">
        <w:tc>
          <w:tcPr>
            <w:tcW w:w="623" w:type="dxa"/>
            <w:vMerge/>
            <w:shd w:val="clear" w:color="auto" w:fill="00B050"/>
          </w:tcPr>
          <w:p w:rsidR="00A63B32" w:rsidRPr="00833464" w:rsidRDefault="00A63B32" w:rsidP="004420FB">
            <w:pPr>
              <w:rPr>
                <w:rFonts w:ascii="Times New Roman" w:hAnsi="Times New Roman" w:cs="Times New Roman"/>
                <w:sz w:val="26"/>
                <w:szCs w:val="26"/>
                <w:rPrChange w:id="1280" w:author="R8" w:date="2017-11-30T11:18:00Z">
                  <w:rPr>
                    <w:rFonts w:ascii="Times New Roman" w:hAnsi="Times New Roman" w:cs="Times New Roman"/>
                    <w:szCs w:val="20"/>
                  </w:rPr>
                </w:rPrChange>
              </w:rPr>
            </w:pPr>
          </w:p>
        </w:tc>
        <w:tc>
          <w:tcPr>
            <w:tcW w:w="2094" w:type="dxa"/>
            <w:vMerge/>
            <w:shd w:val="clear" w:color="auto" w:fill="00B050"/>
          </w:tcPr>
          <w:p w:rsidR="00A63B32" w:rsidRPr="00833464" w:rsidRDefault="00A63B32" w:rsidP="004420FB">
            <w:pPr>
              <w:rPr>
                <w:rFonts w:ascii="Times New Roman" w:hAnsi="Times New Roman" w:cs="Times New Roman"/>
                <w:sz w:val="26"/>
                <w:szCs w:val="26"/>
                <w:rPrChange w:id="1281" w:author="R8" w:date="2017-11-30T11:18:00Z">
                  <w:rPr>
                    <w:rFonts w:ascii="Times New Roman" w:hAnsi="Times New Roman" w:cs="Times New Roman"/>
                    <w:szCs w:val="20"/>
                  </w:rPr>
                </w:rPrChange>
              </w:rPr>
            </w:pPr>
          </w:p>
        </w:tc>
        <w:tc>
          <w:tcPr>
            <w:tcW w:w="12147" w:type="dxa"/>
            <w:gridSpan w:val="9"/>
            <w:shd w:val="clear" w:color="auto" w:fill="auto"/>
          </w:tcPr>
          <w:p w:rsidR="00C038DF" w:rsidRPr="00833464" w:rsidRDefault="0080475E" w:rsidP="00773C11">
            <w:pPr>
              <w:rPr>
                <w:rFonts w:ascii="Times New Roman" w:hAnsi="Times New Roman" w:cs="Times New Roman"/>
                <w:sz w:val="26"/>
                <w:szCs w:val="26"/>
                <w:rPrChange w:id="128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83" w:author="R8" w:date="2017-11-30T11:18:00Z">
                  <w:rPr>
                    <w:rFonts w:ascii="Times New Roman" w:hAnsi="Times New Roman" w:cs="Times New Roman"/>
                    <w:szCs w:val="20"/>
                  </w:rPr>
                </w:rPrChange>
              </w:rPr>
              <w:t>[Rapporteur0] no company think that delay-tolerant UE cannot use emergency call.</w:t>
            </w:r>
          </w:p>
          <w:p w:rsidR="00773C11" w:rsidRPr="00833464" w:rsidRDefault="00773C11" w:rsidP="00773C11">
            <w:pPr>
              <w:rPr>
                <w:rFonts w:ascii="Times New Roman" w:hAnsi="Times New Roman" w:cs="Times New Roman"/>
                <w:sz w:val="26"/>
                <w:szCs w:val="26"/>
                <w:rPrChange w:id="128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85" w:author="R8" w:date="2017-11-30T11:18:00Z">
                  <w:rPr>
                    <w:rFonts w:ascii="Times New Roman" w:hAnsi="Times New Roman" w:cs="Times New Roman"/>
                    <w:szCs w:val="20"/>
                  </w:rPr>
                </w:rPrChange>
              </w:rPr>
              <w:t>[Discussion]</w:t>
            </w:r>
          </w:p>
          <w:p w:rsidR="00773C11" w:rsidRPr="00833464" w:rsidRDefault="00CB2BB1" w:rsidP="00773C11">
            <w:pPr>
              <w:rPr>
                <w:rFonts w:ascii="Times New Roman" w:hAnsi="Times New Roman" w:cs="Times New Roman"/>
                <w:sz w:val="26"/>
                <w:szCs w:val="26"/>
                <w:rPrChange w:id="1286" w:author="R8" w:date="2017-11-30T11:18:00Z">
                  <w:rPr>
                    <w:rFonts w:ascii="Times New Roman" w:hAnsi="Times New Roman" w:cs="Times New Roman"/>
                    <w:szCs w:val="20"/>
                  </w:rPr>
                </w:rPrChange>
              </w:rPr>
            </w:pPr>
            <w:ins w:id="1287" w:author="R8" w:date="2017-11-30T13:04:00Z">
              <w:r>
                <w:rPr>
                  <w:rFonts w:ascii="Times New Roman" w:hAnsi="Times New Roman" w:cs="Times New Roman" w:hint="eastAsia"/>
                  <w:sz w:val="26"/>
                  <w:szCs w:val="26"/>
                </w:rPr>
                <w:t>[Session] seems oK</w:t>
              </w:r>
            </w:ins>
          </w:p>
          <w:p w:rsidR="00A63B32" w:rsidRPr="00833464" w:rsidRDefault="00A63B32" w:rsidP="004420FB">
            <w:pPr>
              <w:rPr>
                <w:rFonts w:ascii="Times New Roman" w:hAnsi="Times New Roman" w:cs="Times New Roman"/>
                <w:sz w:val="26"/>
                <w:szCs w:val="26"/>
                <w:rPrChange w:id="1288" w:author="R8" w:date="2017-11-30T11:18:00Z">
                  <w:rPr>
                    <w:rFonts w:ascii="Times New Roman" w:hAnsi="Times New Roman" w:cs="Times New Roman"/>
                    <w:szCs w:val="20"/>
                  </w:rPr>
                </w:rPrChange>
              </w:rPr>
            </w:pPr>
          </w:p>
        </w:tc>
      </w:tr>
      <w:tr w:rsidR="004420FB" w:rsidRPr="00833464" w:rsidTr="00854B34">
        <w:tc>
          <w:tcPr>
            <w:tcW w:w="14864" w:type="dxa"/>
            <w:gridSpan w:val="11"/>
          </w:tcPr>
          <w:p w:rsidR="004420FB" w:rsidRPr="00833464" w:rsidRDefault="004420FB" w:rsidP="004420FB">
            <w:pPr>
              <w:rPr>
                <w:rFonts w:ascii="Times New Roman" w:hAnsi="Times New Roman" w:cs="Times New Roman"/>
                <w:sz w:val="26"/>
                <w:szCs w:val="26"/>
                <w:rPrChange w:id="128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90" w:author="R8" w:date="2017-11-30T11:18:00Z">
                  <w:rPr>
                    <w:rFonts w:ascii="Times New Roman" w:hAnsi="Times New Roman" w:cs="Times New Roman"/>
                    <w:szCs w:val="20"/>
                  </w:rPr>
                </w:rPrChange>
              </w:rPr>
              <w:t>8.</w:t>
            </w:r>
          </w:p>
          <w:p w:rsidR="004420FB" w:rsidRPr="00833464" w:rsidRDefault="004420FB" w:rsidP="004420FB">
            <w:pPr>
              <w:rPr>
                <w:rFonts w:ascii="Times New Roman" w:hAnsi="Times New Roman" w:cs="Times New Roman"/>
                <w:sz w:val="26"/>
                <w:szCs w:val="26"/>
                <w:rPrChange w:id="129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92" w:author="R8" w:date="2017-11-30T11:18:00Z">
                  <w:rPr>
                    <w:rFonts w:ascii="Times New Roman" w:hAnsi="Times New Roman" w:cs="Times New Roman"/>
                    <w:szCs w:val="20"/>
                  </w:rPr>
                </w:rPrChange>
              </w:rPr>
              <w:t>Other issue</w:t>
            </w:r>
          </w:p>
        </w:tc>
      </w:tr>
      <w:tr w:rsidR="00A63B32" w:rsidRPr="00833464" w:rsidTr="003236A4">
        <w:tc>
          <w:tcPr>
            <w:tcW w:w="623" w:type="dxa"/>
            <w:vMerge w:val="restart"/>
            <w:shd w:val="clear" w:color="auto" w:fill="FFFF00"/>
          </w:tcPr>
          <w:p w:rsidR="00A63B32" w:rsidRPr="00833464" w:rsidRDefault="00A63B32" w:rsidP="004420FB">
            <w:pPr>
              <w:rPr>
                <w:rFonts w:ascii="Times New Roman" w:hAnsi="Times New Roman" w:cs="Times New Roman"/>
                <w:sz w:val="26"/>
                <w:szCs w:val="26"/>
                <w:rPrChange w:id="1293"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94" w:author="R8" w:date="2017-11-30T11:18:00Z">
                  <w:rPr>
                    <w:rFonts w:ascii="Times New Roman" w:hAnsi="Times New Roman" w:cs="Times New Roman"/>
                    <w:szCs w:val="20"/>
                  </w:rPr>
                </w:rPrChange>
              </w:rPr>
              <w:t>8.1</w:t>
            </w:r>
          </w:p>
        </w:tc>
        <w:tc>
          <w:tcPr>
            <w:tcW w:w="2094" w:type="dxa"/>
            <w:vMerge w:val="restart"/>
            <w:shd w:val="clear" w:color="auto" w:fill="FFFF00"/>
          </w:tcPr>
          <w:p w:rsidR="00A63B32" w:rsidRPr="00833464" w:rsidRDefault="00A63B32" w:rsidP="004420FB">
            <w:pPr>
              <w:rPr>
                <w:rFonts w:ascii="Times New Roman" w:hAnsi="Times New Roman" w:cs="Times New Roman"/>
                <w:sz w:val="26"/>
                <w:szCs w:val="26"/>
                <w:rPrChange w:id="129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96" w:author="R8" w:date="2017-11-30T11:18:00Z">
                  <w:rPr>
                    <w:rFonts w:ascii="Times New Roman" w:hAnsi="Times New Roman" w:cs="Times New Roman"/>
                    <w:szCs w:val="20"/>
                  </w:rPr>
                </w:rPrChange>
              </w:rPr>
              <w:t>Is TS22.011 relevant for 5G?</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297"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298" w:author="R8" w:date="2017-11-30T11:18:00Z">
                  <w:rPr>
                    <w:rFonts w:ascii="Times New Roman" w:hAnsi="Times New Roman" w:cs="Times New Roman"/>
                    <w:szCs w:val="20"/>
                  </w:rPr>
                </w:rPrChange>
              </w:rPr>
              <w:t>No</w:t>
            </w:r>
          </w:p>
        </w:tc>
        <w:tc>
          <w:tcPr>
            <w:tcW w:w="1350" w:type="dxa"/>
          </w:tcPr>
          <w:p w:rsidR="00A63B32" w:rsidRPr="00833464" w:rsidRDefault="00A63B32" w:rsidP="004420FB">
            <w:pPr>
              <w:rPr>
                <w:rFonts w:ascii="Times New Roman" w:hAnsi="Times New Roman" w:cs="Times New Roman"/>
                <w:sz w:val="26"/>
                <w:szCs w:val="26"/>
                <w:rPrChange w:id="129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00" w:author="R8" w:date="2017-11-30T11:18:00Z">
                  <w:rPr>
                    <w:rFonts w:ascii="Times New Roman" w:hAnsi="Times New Roman" w:cs="Times New Roman"/>
                    <w:szCs w:val="20"/>
                  </w:rPr>
                </w:rPrChange>
              </w:rPr>
              <w:t>Yes, limited to AC 11-15</w:t>
            </w: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30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02" w:author="R8" w:date="2017-11-30T11:18:00Z">
                  <w:rPr>
                    <w:rFonts w:ascii="Times New Roman" w:hAnsi="Times New Roman" w:cs="Times New Roman"/>
                    <w:szCs w:val="20"/>
                  </w:rPr>
                </w:rPrChange>
              </w:rPr>
              <w:t>No</w:t>
            </w:r>
          </w:p>
        </w:tc>
        <w:tc>
          <w:tcPr>
            <w:tcW w:w="1349" w:type="dxa"/>
          </w:tcPr>
          <w:p w:rsidR="00A63B32" w:rsidRPr="00833464" w:rsidRDefault="00A63B32" w:rsidP="004420FB">
            <w:pPr>
              <w:rPr>
                <w:rFonts w:ascii="Times New Roman" w:hAnsi="Times New Roman" w:cs="Times New Roman"/>
                <w:sz w:val="26"/>
                <w:szCs w:val="26"/>
                <w:rPrChange w:id="1303"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30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05" w:author="R8" w:date="2017-11-30T11:18:00Z">
                  <w:rPr>
                    <w:rFonts w:ascii="Times New Roman" w:hAnsi="Times New Roman" w:cs="Times New Roman"/>
                    <w:szCs w:val="20"/>
                  </w:rPr>
                </w:rPrChange>
              </w:rPr>
              <w:t>No</w:t>
            </w:r>
          </w:p>
        </w:tc>
        <w:tc>
          <w:tcPr>
            <w:tcW w:w="1350" w:type="dxa"/>
          </w:tcPr>
          <w:p w:rsidR="00A63B32" w:rsidRPr="00833464" w:rsidRDefault="0037723A" w:rsidP="004420FB">
            <w:pPr>
              <w:rPr>
                <w:rFonts w:ascii="Times New Roman" w:hAnsi="Times New Roman" w:cs="Times New Roman"/>
                <w:sz w:val="26"/>
                <w:szCs w:val="26"/>
                <w:rPrChange w:id="130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07" w:author="R8" w:date="2017-11-30T11:18:00Z">
                  <w:rPr>
                    <w:rFonts w:ascii="Times New Roman" w:hAnsi="Times New Roman" w:cs="Times New Roman"/>
                    <w:szCs w:val="20"/>
                  </w:rPr>
                </w:rPrChange>
              </w:rPr>
              <w:t xml:space="preserve">Either reference AC 11-15 material in TS 22.011 or move the needed material to TS 22.261.  Need to consider if other aspects of TS 22.011 </w:t>
            </w:r>
            <w:r w:rsidRPr="00833464">
              <w:rPr>
                <w:rFonts w:ascii="Times New Roman" w:hAnsi="Times New Roman" w:cs="Times New Roman"/>
                <w:sz w:val="26"/>
                <w:szCs w:val="26"/>
                <w:rPrChange w:id="1308" w:author="R8" w:date="2017-11-30T11:18:00Z">
                  <w:rPr>
                    <w:rFonts w:ascii="Times New Roman" w:hAnsi="Times New Roman" w:cs="Times New Roman"/>
                    <w:szCs w:val="20"/>
                  </w:rPr>
                </w:rPrChange>
              </w:rPr>
              <w:lastRenderedPageBreak/>
              <w:t>still apply (or should be moved).</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30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10" w:author="R8" w:date="2017-11-30T11:18:00Z">
                  <w:rPr>
                    <w:rFonts w:ascii="Times New Roman" w:hAnsi="Times New Roman" w:cs="Times New Roman"/>
                    <w:szCs w:val="20"/>
                  </w:rPr>
                </w:rPrChange>
              </w:rPr>
              <w:lastRenderedPageBreak/>
              <w:t>No</w:t>
            </w:r>
          </w:p>
        </w:tc>
        <w:tc>
          <w:tcPr>
            <w:tcW w:w="1350" w:type="dxa"/>
          </w:tcPr>
          <w:p w:rsidR="00A63B32" w:rsidRPr="00833464" w:rsidRDefault="00A63B32" w:rsidP="004420FB">
            <w:pPr>
              <w:rPr>
                <w:rFonts w:ascii="Times New Roman" w:hAnsi="Times New Roman" w:cs="Times New Roman"/>
                <w:sz w:val="26"/>
                <w:szCs w:val="26"/>
                <w:rPrChange w:id="1311"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312" w:author="R8" w:date="2017-11-30T11:18:00Z">
                  <w:rPr>
                    <w:rFonts w:ascii="Times New Roman" w:hAnsi="Times New Roman" w:cs="Times New Roman"/>
                    <w:szCs w:val="20"/>
                  </w:rPr>
                </w:rPrChange>
              </w:rPr>
            </w:pPr>
          </w:p>
        </w:tc>
      </w:tr>
      <w:tr w:rsidR="00A63B32" w:rsidRPr="00833464" w:rsidTr="003236A4">
        <w:tc>
          <w:tcPr>
            <w:tcW w:w="623" w:type="dxa"/>
            <w:vMerge/>
            <w:shd w:val="clear" w:color="auto" w:fill="FFFF00"/>
          </w:tcPr>
          <w:p w:rsidR="00A63B32" w:rsidRPr="00833464" w:rsidRDefault="00A63B32" w:rsidP="004420FB">
            <w:pPr>
              <w:rPr>
                <w:rFonts w:ascii="Times New Roman" w:hAnsi="Times New Roman" w:cs="Times New Roman"/>
                <w:sz w:val="26"/>
                <w:szCs w:val="26"/>
                <w:rPrChange w:id="1313" w:author="R8" w:date="2017-11-30T11:18:00Z">
                  <w:rPr>
                    <w:rFonts w:ascii="Times New Roman" w:hAnsi="Times New Roman" w:cs="Times New Roman"/>
                    <w:szCs w:val="20"/>
                  </w:rPr>
                </w:rPrChange>
              </w:rPr>
            </w:pPr>
          </w:p>
        </w:tc>
        <w:tc>
          <w:tcPr>
            <w:tcW w:w="2094" w:type="dxa"/>
            <w:vMerge/>
            <w:shd w:val="clear" w:color="auto" w:fill="FFFF00"/>
          </w:tcPr>
          <w:p w:rsidR="00A63B32" w:rsidRPr="00833464" w:rsidRDefault="00A63B32" w:rsidP="004420FB">
            <w:pPr>
              <w:rPr>
                <w:rFonts w:ascii="Times New Roman" w:hAnsi="Times New Roman" w:cs="Times New Roman"/>
                <w:sz w:val="26"/>
                <w:szCs w:val="26"/>
                <w:rPrChange w:id="1314" w:author="R8" w:date="2017-11-30T11:18:00Z">
                  <w:rPr>
                    <w:rFonts w:ascii="Times New Roman" w:hAnsi="Times New Roman" w:cs="Times New Roman"/>
                    <w:szCs w:val="20"/>
                  </w:rPr>
                </w:rPrChange>
              </w:rPr>
            </w:pPr>
          </w:p>
        </w:tc>
        <w:tc>
          <w:tcPr>
            <w:tcW w:w="12147" w:type="dxa"/>
            <w:gridSpan w:val="9"/>
            <w:shd w:val="clear" w:color="auto" w:fill="auto"/>
          </w:tcPr>
          <w:p w:rsidR="00D47BDE" w:rsidRPr="00833464" w:rsidRDefault="007B2C09" w:rsidP="00773C11">
            <w:pPr>
              <w:rPr>
                <w:rFonts w:ascii="Times New Roman" w:hAnsi="Times New Roman" w:cs="Times New Roman"/>
                <w:sz w:val="26"/>
                <w:szCs w:val="26"/>
                <w:rPrChange w:id="131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16" w:author="R8" w:date="2017-11-30T11:18:00Z">
                  <w:rPr>
                    <w:rFonts w:ascii="Times New Roman" w:hAnsi="Times New Roman" w:cs="Times New Roman"/>
                    <w:szCs w:val="20"/>
                  </w:rPr>
                </w:rPrChange>
              </w:rPr>
              <w:t xml:space="preserve">[Rapporteur0] Majority think that access control in 22.011 is not applicable to 5GS. On the other hand, most company seems also to support that AC11-15 </w:t>
            </w:r>
            <w:r w:rsidR="00D47BDE" w:rsidRPr="00833464">
              <w:rPr>
                <w:rFonts w:ascii="Times New Roman" w:hAnsi="Times New Roman" w:cs="Times New Roman"/>
                <w:sz w:val="26"/>
                <w:szCs w:val="26"/>
                <w:rPrChange w:id="1317" w:author="R8" w:date="2017-11-30T11:18:00Z">
                  <w:rPr>
                    <w:rFonts w:ascii="Times New Roman" w:hAnsi="Times New Roman" w:cs="Times New Roman"/>
                    <w:szCs w:val="20"/>
                  </w:rPr>
                </w:rPrChange>
              </w:rPr>
              <w:t xml:space="preserve">is </w:t>
            </w:r>
            <w:r w:rsidRPr="00833464">
              <w:rPr>
                <w:rFonts w:ascii="Times New Roman" w:hAnsi="Times New Roman" w:cs="Times New Roman"/>
                <w:sz w:val="26"/>
                <w:szCs w:val="26"/>
                <w:rPrChange w:id="1318" w:author="R8" w:date="2017-11-30T11:18:00Z">
                  <w:rPr>
                    <w:rFonts w:ascii="Times New Roman" w:hAnsi="Times New Roman" w:cs="Times New Roman"/>
                    <w:szCs w:val="20"/>
                  </w:rPr>
                </w:rPrChange>
              </w:rPr>
              <w:t xml:space="preserve">still relevant in 5GS. </w:t>
            </w:r>
            <w:r w:rsidR="00D47BDE" w:rsidRPr="00833464">
              <w:rPr>
                <w:rFonts w:ascii="Times New Roman" w:hAnsi="Times New Roman" w:cs="Times New Roman"/>
                <w:sz w:val="26"/>
                <w:szCs w:val="26"/>
                <w:rPrChange w:id="1319" w:author="R8" w:date="2017-11-30T11:18:00Z">
                  <w:rPr>
                    <w:rFonts w:ascii="Times New Roman" w:hAnsi="Times New Roman" w:cs="Times New Roman"/>
                    <w:szCs w:val="20"/>
                  </w:rPr>
                </w:rPrChange>
              </w:rPr>
              <w:t>Maybe, in the CR to 22.261, this point should be clarified.</w:t>
            </w:r>
          </w:p>
          <w:p w:rsidR="00773C11" w:rsidRPr="00833464" w:rsidRDefault="00773C11" w:rsidP="00773C11">
            <w:pPr>
              <w:rPr>
                <w:rFonts w:ascii="Times New Roman" w:hAnsi="Times New Roman" w:cs="Times New Roman"/>
                <w:sz w:val="26"/>
                <w:szCs w:val="26"/>
                <w:rPrChange w:id="132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21" w:author="R8" w:date="2017-11-30T11:18:00Z">
                  <w:rPr>
                    <w:rFonts w:ascii="Times New Roman" w:hAnsi="Times New Roman" w:cs="Times New Roman"/>
                    <w:szCs w:val="20"/>
                  </w:rPr>
                </w:rPrChange>
              </w:rPr>
              <w:t>[Discussion]</w:t>
            </w:r>
          </w:p>
          <w:p w:rsidR="00120F34" w:rsidRDefault="00BC0361" w:rsidP="00773C11">
            <w:pPr>
              <w:rPr>
                <w:ins w:id="1322" w:author="R8" w:date="2017-11-30T13:04:00Z"/>
                <w:rFonts w:ascii="Times New Roman" w:hAnsi="Times New Roman" w:cs="Times New Roman"/>
                <w:sz w:val="26"/>
                <w:szCs w:val="26"/>
              </w:rPr>
            </w:pPr>
            <w:r w:rsidRPr="00833464">
              <w:rPr>
                <w:rFonts w:ascii="Times New Roman" w:hAnsi="Times New Roman" w:cs="Times New Roman"/>
                <w:sz w:val="26"/>
                <w:szCs w:val="26"/>
                <w:rPrChange w:id="1323" w:author="R8" w:date="2017-11-30T11:18:00Z">
                  <w:rPr>
                    <w:rFonts w:ascii="Times New Roman" w:hAnsi="Times New Roman" w:cs="Times New Roman"/>
                    <w:szCs w:val="20"/>
                  </w:rPr>
                </w:rPrChange>
              </w:rPr>
              <w:t>[Betsy] The Nokia proposal includes modifications to clarify that the ACs11-15 as defined in 22.011 are relevant to UAC.</w:t>
            </w:r>
          </w:p>
          <w:p w:rsidR="00CB2BB1" w:rsidRPr="0087686A" w:rsidRDefault="00CB2BB1" w:rsidP="00CB2BB1">
            <w:pPr>
              <w:rPr>
                <w:ins w:id="1324" w:author="R8" w:date="2017-11-30T13:04:00Z"/>
                <w:rFonts w:ascii="Times New Roman" w:hAnsi="Times New Roman" w:cs="Times New Roman"/>
                <w:sz w:val="26"/>
                <w:szCs w:val="26"/>
              </w:rPr>
            </w:pPr>
            <w:ins w:id="1325" w:author="R8" w:date="2017-11-30T13:04:00Z">
              <w:r>
                <w:rPr>
                  <w:rFonts w:ascii="Times New Roman" w:hAnsi="Times New Roman" w:cs="Times New Roman" w:hint="eastAsia"/>
                  <w:sz w:val="26"/>
                  <w:szCs w:val="26"/>
                </w:rPr>
                <w:t>[Session] seems oK</w:t>
              </w:r>
            </w:ins>
          </w:p>
          <w:p w:rsidR="00CB2BB1" w:rsidRPr="00833464" w:rsidRDefault="00CB2BB1" w:rsidP="00773C11">
            <w:pPr>
              <w:rPr>
                <w:rFonts w:ascii="Times New Roman" w:hAnsi="Times New Roman" w:cs="Times New Roman"/>
                <w:sz w:val="26"/>
                <w:szCs w:val="26"/>
                <w:rPrChange w:id="1326" w:author="R8" w:date="2017-11-30T11:18:00Z">
                  <w:rPr>
                    <w:rFonts w:ascii="Times New Roman" w:hAnsi="Times New Roman" w:cs="Times New Roman"/>
                    <w:szCs w:val="20"/>
                  </w:rPr>
                </w:rPrChange>
              </w:rPr>
            </w:pPr>
          </w:p>
          <w:p w:rsidR="00A63B32" w:rsidRPr="00833464" w:rsidRDefault="00A63B32" w:rsidP="004420FB">
            <w:pPr>
              <w:rPr>
                <w:rFonts w:ascii="Times New Roman" w:hAnsi="Times New Roman" w:cs="Times New Roman"/>
                <w:sz w:val="26"/>
                <w:szCs w:val="26"/>
                <w:rPrChange w:id="1327" w:author="R8" w:date="2017-11-30T11:18:00Z">
                  <w:rPr>
                    <w:rFonts w:ascii="Times New Roman" w:hAnsi="Times New Roman" w:cs="Times New Roman"/>
                    <w:szCs w:val="20"/>
                  </w:rPr>
                </w:rPrChange>
              </w:rPr>
            </w:pPr>
          </w:p>
        </w:tc>
      </w:tr>
      <w:tr w:rsidR="00A63B32" w:rsidRPr="00833464" w:rsidTr="00914C12">
        <w:tc>
          <w:tcPr>
            <w:tcW w:w="623" w:type="dxa"/>
            <w:vMerge w:val="restart"/>
          </w:tcPr>
          <w:p w:rsidR="00A63B32" w:rsidRPr="00833464" w:rsidRDefault="00A63B32" w:rsidP="004420FB">
            <w:pPr>
              <w:rPr>
                <w:rFonts w:ascii="Times New Roman" w:hAnsi="Times New Roman" w:cs="Times New Roman"/>
                <w:sz w:val="26"/>
                <w:szCs w:val="26"/>
                <w:rPrChange w:id="132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29" w:author="R8" w:date="2017-11-30T11:18:00Z">
                  <w:rPr>
                    <w:rFonts w:ascii="Times New Roman" w:hAnsi="Times New Roman" w:cs="Times New Roman"/>
                    <w:szCs w:val="20"/>
                  </w:rPr>
                </w:rPrChange>
              </w:rPr>
              <w:t>8.2</w:t>
            </w:r>
          </w:p>
        </w:tc>
        <w:tc>
          <w:tcPr>
            <w:tcW w:w="2094" w:type="dxa"/>
            <w:vMerge w:val="restart"/>
          </w:tcPr>
          <w:p w:rsidR="00A63B32" w:rsidRPr="00833464" w:rsidRDefault="00A63B32" w:rsidP="004420FB">
            <w:pPr>
              <w:rPr>
                <w:rFonts w:ascii="Times New Roman" w:hAnsi="Times New Roman" w:cs="Times New Roman"/>
                <w:sz w:val="26"/>
                <w:szCs w:val="26"/>
                <w:rPrChange w:id="1330"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31" w:author="R8" w:date="2017-11-30T11:18:00Z">
                  <w:rPr>
                    <w:rFonts w:ascii="Times New Roman" w:hAnsi="Times New Roman" w:cs="Times New Roman"/>
                    <w:szCs w:val="20"/>
                  </w:rPr>
                </w:rPrChange>
              </w:rPr>
              <w:t>Should network always broadcast ‘access barring information’ for all ST-ACAT, regardless of whether it support/need or not?</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332"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33" w:author="R8" w:date="2017-11-30T11:18:00Z">
                  <w:rPr>
                    <w:rFonts w:ascii="Times New Roman" w:hAnsi="Times New Roman" w:cs="Times New Roman"/>
                    <w:szCs w:val="20"/>
                  </w:rPr>
                </w:rPrChange>
              </w:rPr>
              <w:t>No. Optional based on operator policy.</w:t>
            </w:r>
          </w:p>
        </w:tc>
        <w:tc>
          <w:tcPr>
            <w:tcW w:w="1350" w:type="dxa"/>
          </w:tcPr>
          <w:p w:rsidR="00A63B32" w:rsidRPr="00833464" w:rsidRDefault="00A63B32" w:rsidP="004420FB">
            <w:pPr>
              <w:rPr>
                <w:rFonts w:ascii="Times New Roman" w:hAnsi="Times New Roman" w:cs="Times New Roman"/>
                <w:sz w:val="26"/>
                <w:szCs w:val="26"/>
                <w:rPrChange w:id="1334"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335" w:author="R8" w:date="2017-11-30T11:18:00Z">
                  <w:rPr>
                    <w:rFonts w:ascii="Times New Roman" w:hAnsi="Times New Roman" w:cs="Times New Roman"/>
                    <w:szCs w:val="20"/>
                  </w:rPr>
                </w:rPrChange>
              </w:rPr>
            </w:pPr>
          </w:p>
        </w:tc>
        <w:tc>
          <w:tcPr>
            <w:tcW w:w="1349" w:type="dxa"/>
          </w:tcPr>
          <w:p w:rsidR="00A63B32" w:rsidRPr="00833464" w:rsidRDefault="00A63B32" w:rsidP="004420FB">
            <w:pPr>
              <w:rPr>
                <w:rFonts w:ascii="Times New Roman" w:hAnsi="Times New Roman" w:cs="Times New Roman"/>
                <w:sz w:val="26"/>
                <w:szCs w:val="26"/>
                <w:rPrChange w:id="1336"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337" w:author="R8" w:date="2017-11-30T11:18:00Z">
                  <w:rPr>
                    <w:rFonts w:ascii="Times New Roman" w:hAnsi="Times New Roman" w:cs="Times New Roman"/>
                    <w:szCs w:val="20"/>
                  </w:rPr>
                </w:rPrChange>
              </w:rPr>
            </w:pPr>
          </w:p>
        </w:tc>
        <w:tc>
          <w:tcPr>
            <w:tcW w:w="1350" w:type="dxa"/>
          </w:tcPr>
          <w:p w:rsidR="00A63B32" w:rsidRPr="00833464" w:rsidRDefault="0037723A" w:rsidP="004420FB">
            <w:pPr>
              <w:rPr>
                <w:rFonts w:ascii="Times New Roman" w:hAnsi="Times New Roman" w:cs="Times New Roman"/>
                <w:sz w:val="26"/>
                <w:szCs w:val="26"/>
                <w:rPrChange w:id="133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39" w:author="R8" w:date="2017-11-30T11:18:00Z">
                  <w:rPr>
                    <w:rFonts w:ascii="Times New Roman" w:hAnsi="Times New Roman" w:cs="Times New Roman"/>
                    <w:szCs w:val="20"/>
                  </w:rPr>
                </w:rPrChange>
              </w:rPr>
              <w:t>Absense of broadcast information should continue to imply barring is not in effect.</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340" w:author="R8" w:date="2017-11-30T11:18:00Z">
                  <w:rPr>
                    <w:rFonts w:ascii="Times New Roman" w:hAnsi="Times New Roman" w:cs="Times New Roman"/>
                    <w:szCs w:val="20"/>
                  </w:rPr>
                </w:rPrChange>
              </w:rPr>
            </w:pPr>
          </w:p>
        </w:tc>
        <w:tc>
          <w:tcPr>
            <w:tcW w:w="1350" w:type="dxa"/>
          </w:tcPr>
          <w:p w:rsidR="00A63B32" w:rsidRPr="00833464" w:rsidRDefault="00A63B32" w:rsidP="004420FB">
            <w:pPr>
              <w:rPr>
                <w:rFonts w:ascii="Times New Roman" w:hAnsi="Times New Roman" w:cs="Times New Roman"/>
                <w:sz w:val="26"/>
                <w:szCs w:val="26"/>
                <w:rPrChange w:id="1341"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342" w:author="R8" w:date="2017-11-30T11:18:00Z">
                  <w:rPr>
                    <w:rFonts w:ascii="Times New Roman" w:hAnsi="Times New Roman" w:cs="Times New Roman"/>
                    <w:szCs w:val="20"/>
                  </w:rPr>
                </w:rPrChange>
              </w:rPr>
            </w:pPr>
          </w:p>
        </w:tc>
      </w:tr>
      <w:tr w:rsidR="00A63B32" w:rsidRPr="00833464" w:rsidTr="00A63B32">
        <w:tc>
          <w:tcPr>
            <w:tcW w:w="623" w:type="dxa"/>
            <w:vMerge/>
          </w:tcPr>
          <w:p w:rsidR="00A63B32" w:rsidRPr="00833464" w:rsidRDefault="00A63B32" w:rsidP="004420FB">
            <w:pPr>
              <w:rPr>
                <w:rFonts w:ascii="Times New Roman" w:hAnsi="Times New Roman" w:cs="Times New Roman"/>
                <w:sz w:val="26"/>
                <w:szCs w:val="26"/>
                <w:rPrChange w:id="1343" w:author="R8" w:date="2017-11-30T11:18:00Z">
                  <w:rPr>
                    <w:rFonts w:ascii="Times New Roman" w:hAnsi="Times New Roman" w:cs="Times New Roman"/>
                    <w:szCs w:val="20"/>
                  </w:rPr>
                </w:rPrChange>
              </w:rPr>
            </w:pPr>
          </w:p>
        </w:tc>
        <w:tc>
          <w:tcPr>
            <w:tcW w:w="2094" w:type="dxa"/>
            <w:vMerge/>
          </w:tcPr>
          <w:p w:rsidR="00A63B32" w:rsidRPr="00833464" w:rsidRDefault="00A63B32" w:rsidP="004420FB">
            <w:pPr>
              <w:rPr>
                <w:rFonts w:ascii="Times New Roman" w:hAnsi="Times New Roman" w:cs="Times New Roman"/>
                <w:sz w:val="26"/>
                <w:szCs w:val="26"/>
                <w:rPrChange w:id="1344" w:author="R8" w:date="2017-11-30T11:18:00Z">
                  <w:rPr>
                    <w:rFonts w:ascii="Times New Roman" w:hAnsi="Times New Roman" w:cs="Times New Roman"/>
                    <w:szCs w:val="20"/>
                  </w:rPr>
                </w:rPrChange>
              </w:rPr>
            </w:pPr>
          </w:p>
        </w:tc>
        <w:tc>
          <w:tcPr>
            <w:tcW w:w="12147" w:type="dxa"/>
            <w:gridSpan w:val="9"/>
            <w:shd w:val="clear" w:color="auto" w:fill="auto"/>
          </w:tcPr>
          <w:p w:rsidR="00773C11" w:rsidRPr="00833464" w:rsidRDefault="00773C11" w:rsidP="00773C11">
            <w:pPr>
              <w:rPr>
                <w:rFonts w:ascii="Times New Roman" w:hAnsi="Times New Roman" w:cs="Times New Roman"/>
                <w:sz w:val="26"/>
                <w:szCs w:val="26"/>
                <w:rPrChange w:id="134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46" w:author="R8" w:date="2017-11-30T11:18:00Z">
                  <w:rPr>
                    <w:rFonts w:ascii="Times New Roman" w:hAnsi="Times New Roman" w:cs="Times New Roman"/>
                    <w:szCs w:val="20"/>
                  </w:rPr>
                </w:rPrChange>
              </w:rPr>
              <w:t>[Discussion]</w:t>
            </w:r>
          </w:p>
          <w:p w:rsidR="00773C11" w:rsidRPr="00833464" w:rsidRDefault="00773C11" w:rsidP="00773C11">
            <w:pPr>
              <w:rPr>
                <w:rFonts w:ascii="Times New Roman" w:hAnsi="Times New Roman" w:cs="Times New Roman"/>
                <w:sz w:val="26"/>
                <w:szCs w:val="26"/>
                <w:rPrChange w:id="1347" w:author="R8" w:date="2017-11-30T11:18:00Z">
                  <w:rPr>
                    <w:rFonts w:ascii="Times New Roman" w:hAnsi="Times New Roman" w:cs="Times New Roman"/>
                    <w:szCs w:val="20"/>
                  </w:rPr>
                </w:rPrChange>
              </w:rPr>
            </w:pPr>
          </w:p>
          <w:p w:rsidR="00A63B32" w:rsidRPr="00833464" w:rsidRDefault="00A63B32" w:rsidP="004420FB">
            <w:pPr>
              <w:rPr>
                <w:rFonts w:ascii="Times New Roman" w:hAnsi="Times New Roman" w:cs="Times New Roman"/>
                <w:sz w:val="26"/>
                <w:szCs w:val="26"/>
                <w:rPrChange w:id="1348" w:author="R8" w:date="2017-11-30T11:18:00Z">
                  <w:rPr>
                    <w:rFonts w:ascii="Times New Roman" w:hAnsi="Times New Roman" w:cs="Times New Roman"/>
                    <w:szCs w:val="20"/>
                  </w:rPr>
                </w:rPrChange>
              </w:rPr>
            </w:pPr>
          </w:p>
        </w:tc>
      </w:tr>
      <w:tr w:rsidR="00A63B32" w:rsidRPr="00833464" w:rsidTr="00914C12">
        <w:tc>
          <w:tcPr>
            <w:tcW w:w="623" w:type="dxa"/>
            <w:vMerge w:val="restart"/>
          </w:tcPr>
          <w:p w:rsidR="00A63B32" w:rsidRPr="00833464" w:rsidRDefault="00A63B32" w:rsidP="004420FB">
            <w:pPr>
              <w:rPr>
                <w:rFonts w:ascii="Times New Roman" w:hAnsi="Times New Roman" w:cs="Times New Roman"/>
                <w:sz w:val="26"/>
                <w:szCs w:val="26"/>
                <w:rPrChange w:id="134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50" w:author="R8" w:date="2017-11-30T11:18:00Z">
                  <w:rPr>
                    <w:rFonts w:ascii="Times New Roman" w:hAnsi="Times New Roman" w:cs="Times New Roman"/>
                    <w:szCs w:val="20"/>
                  </w:rPr>
                </w:rPrChange>
              </w:rPr>
              <w:t>8.3</w:t>
            </w:r>
          </w:p>
        </w:tc>
        <w:tc>
          <w:tcPr>
            <w:tcW w:w="2094" w:type="dxa"/>
            <w:vMerge w:val="restart"/>
          </w:tcPr>
          <w:p w:rsidR="00A63B32" w:rsidRPr="00833464" w:rsidRDefault="00A63B32" w:rsidP="004420FB">
            <w:pPr>
              <w:rPr>
                <w:rFonts w:ascii="Times New Roman" w:hAnsi="Times New Roman" w:cs="Times New Roman"/>
                <w:sz w:val="26"/>
                <w:szCs w:val="26"/>
                <w:rPrChange w:id="135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52" w:author="R8" w:date="2017-11-30T11:18:00Z">
                  <w:rPr>
                    <w:rFonts w:ascii="Times New Roman" w:hAnsi="Times New Roman" w:cs="Times New Roman"/>
                    <w:szCs w:val="20"/>
                  </w:rPr>
                </w:rPrChange>
              </w:rPr>
              <w:t>Separate ST-ACAT for IMS MSG?</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353" w:author="R8" w:date="2017-11-30T11:18:00Z">
                  <w:rPr>
                    <w:rFonts w:ascii="Times New Roman" w:hAnsi="Times New Roman" w:cs="Times New Roman"/>
                    <w:szCs w:val="20"/>
                  </w:rPr>
                </w:rPrChange>
              </w:rPr>
            </w:pPr>
          </w:p>
        </w:tc>
        <w:tc>
          <w:tcPr>
            <w:tcW w:w="1350" w:type="dxa"/>
          </w:tcPr>
          <w:p w:rsidR="00A63B32" w:rsidRPr="00833464" w:rsidRDefault="00A63B32" w:rsidP="004420FB">
            <w:pPr>
              <w:rPr>
                <w:rFonts w:ascii="Times New Roman" w:hAnsi="Times New Roman" w:cs="Times New Roman"/>
                <w:sz w:val="26"/>
                <w:szCs w:val="26"/>
                <w:rPrChange w:id="1354"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355" w:author="R8" w:date="2017-11-30T11:18:00Z">
                  <w:rPr>
                    <w:rFonts w:ascii="Times New Roman" w:hAnsi="Times New Roman" w:cs="Times New Roman"/>
                    <w:szCs w:val="20"/>
                  </w:rPr>
                </w:rPrChange>
              </w:rPr>
            </w:pPr>
          </w:p>
        </w:tc>
        <w:tc>
          <w:tcPr>
            <w:tcW w:w="1349" w:type="dxa"/>
          </w:tcPr>
          <w:p w:rsidR="00A63B32" w:rsidRPr="00833464" w:rsidRDefault="00A63B32" w:rsidP="004420FB">
            <w:pPr>
              <w:rPr>
                <w:rFonts w:ascii="Times New Roman" w:hAnsi="Times New Roman" w:cs="Times New Roman"/>
                <w:sz w:val="26"/>
                <w:szCs w:val="26"/>
                <w:rPrChange w:id="1356"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357" w:author="R8" w:date="2017-11-30T11:18:00Z">
                  <w:rPr>
                    <w:rFonts w:ascii="Times New Roman" w:hAnsi="Times New Roman" w:cs="Times New Roman"/>
                    <w:szCs w:val="20"/>
                  </w:rPr>
                </w:rPrChange>
              </w:rPr>
            </w:pPr>
          </w:p>
        </w:tc>
        <w:tc>
          <w:tcPr>
            <w:tcW w:w="1350" w:type="dxa"/>
          </w:tcPr>
          <w:p w:rsidR="00A63B32" w:rsidRPr="00833464" w:rsidRDefault="00A63B32" w:rsidP="004420FB">
            <w:pPr>
              <w:rPr>
                <w:rFonts w:ascii="Times New Roman" w:hAnsi="Times New Roman" w:cs="Times New Roman"/>
                <w:sz w:val="26"/>
                <w:szCs w:val="26"/>
                <w:rPrChange w:id="135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59" w:author="R8" w:date="2017-11-30T11:18:00Z">
                  <w:rPr>
                    <w:rFonts w:ascii="Times New Roman" w:hAnsi="Times New Roman" w:cs="Times New Roman"/>
                    <w:szCs w:val="20"/>
                  </w:rPr>
                </w:rPrChange>
              </w:rPr>
              <w:t>Yes</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360" w:author="R8" w:date="2017-11-30T11:18:00Z">
                  <w:rPr>
                    <w:rFonts w:ascii="Times New Roman" w:hAnsi="Times New Roman" w:cs="Times New Roman"/>
                    <w:szCs w:val="20"/>
                  </w:rPr>
                </w:rPrChange>
              </w:rPr>
            </w:pPr>
          </w:p>
        </w:tc>
        <w:tc>
          <w:tcPr>
            <w:tcW w:w="1350" w:type="dxa"/>
          </w:tcPr>
          <w:p w:rsidR="00A63B32" w:rsidRPr="00833464" w:rsidRDefault="00A63B32" w:rsidP="004420FB">
            <w:pPr>
              <w:rPr>
                <w:rFonts w:ascii="Times New Roman" w:hAnsi="Times New Roman" w:cs="Times New Roman"/>
                <w:sz w:val="26"/>
                <w:szCs w:val="26"/>
                <w:rPrChange w:id="1361"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362" w:author="R8" w:date="2017-11-30T11:18:00Z">
                  <w:rPr>
                    <w:rFonts w:ascii="Times New Roman" w:hAnsi="Times New Roman" w:cs="Times New Roman"/>
                    <w:szCs w:val="20"/>
                  </w:rPr>
                </w:rPrChange>
              </w:rPr>
            </w:pPr>
          </w:p>
        </w:tc>
      </w:tr>
      <w:tr w:rsidR="00A63B32" w:rsidRPr="00833464" w:rsidTr="00A63B32">
        <w:tc>
          <w:tcPr>
            <w:tcW w:w="623" w:type="dxa"/>
            <w:vMerge/>
          </w:tcPr>
          <w:p w:rsidR="00A63B32" w:rsidRPr="00833464" w:rsidRDefault="00A63B32" w:rsidP="004420FB">
            <w:pPr>
              <w:rPr>
                <w:rFonts w:ascii="Times New Roman" w:hAnsi="Times New Roman" w:cs="Times New Roman"/>
                <w:sz w:val="26"/>
                <w:szCs w:val="26"/>
                <w:rPrChange w:id="1363" w:author="R8" w:date="2017-11-30T11:18:00Z">
                  <w:rPr>
                    <w:rFonts w:ascii="Times New Roman" w:hAnsi="Times New Roman" w:cs="Times New Roman"/>
                    <w:szCs w:val="20"/>
                  </w:rPr>
                </w:rPrChange>
              </w:rPr>
            </w:pPr>
          </w:p>
        </w:tc>
        <w:tc>
          <w:tcPr>
            <w:tcW w:w="2094" w:type="dxa"/>
            <w:vMerge/>
          </w:tcPr>
          <w:p w:rsidR="00A63B32" w:rsidRPr="00833464" w:rsidRDefault="00A63B32" w:rsidP="004420FB">
            <w:pPr>
              <w:rPr>
                <w:rFonts w:ascii="Times New Roman" w:hAnsi="Times New Roman" w:cs="Times New Roman"/>
                <w:sz w:val="26"/>
                <w:szCs w:val="26"/>
                <w:rPrChange w:id="1364" w:author="R8" w:date="2017-11-30T11:18:00Z">
                  <w:rPr>
                    <w:rFonts w:ascii="Times New Roman" w:hAnsi="Times New Roman" w:cs="Times New Roman"/>
                    <w:szCs w:val="20"/>
                  </w:rPr>
                </w:rPrChange>
              </w:rPr>
            </w:pPr>
          </w:p>
        </w:tc>
        <w:tc>
          <w:tcPr>
            <w:tcW w:w="12147" w:type="dxa"/>
            <w:gridSpan w:val="9"/>
            <w:shd w:val="clear" w:color="auto" w:fill="auto"/>
          </w:tcPr>
          <w:p w:rsidR="00773C11" w:rsidRPr="00833464" w:rsidRDefault="00773C11" w:rsidP="00773C11">
            <w:pPr>
              <w:rPr>
                <w:rFonts w:ascii="Times New Roman" w:hAnsi="Times New Roman" w:cs="Times New Roman"/>
                <w:sz w:val="26"/>
                <w:szCs w:val="26"/>
                <w:rPrChange w:id="136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66" w:author="R8" w:date="2017-11-30T11:18:00Z">
                  <w:rPr>
                    <w:rFonts w:ascii="Times New Roman" w:hAnsi="Times New Roman" w:cs="Times New Roman"/>
                    <w:szCs w:val="20"/>
                  </w:rPr>
                </w:rPrChange>
              </w:rPr>
              <w:t>[Discussion]</w:t>
            </w:r>
          </w:p>
          <w:p w:rsidR="00773C11" w:rsidRPr="00833464" w:rsidRDefault="00773C11" w:rsidP="00773C11">
            <w:pPr>
              <w:rPr>
                <w:rFonts w:ascii="Times New Roman" w:hAnsi="Times New Roman" w:cs="Times New Roman"/>
                <w:sz w:val="26"/>
                <w:szCs w:val="26"/>
                <w:rPrChange w:id="1367" w:author="R8" w:date="2017-11-30T11:18:00Z">
                  <w:rPr>
                    <w:rFonts w:ascii="Times New Roman" w:hAnsi="Times New Roman" w:cs="Times New Roman"/>
                    <w:szCs w:val="20"/>
                  </w:rPr>
                </w:rPrChange>
              </w:rPr>
            </w:pPr>
          </w:p>
          <w:p w:rsidR="00A63B32" w:rsidRPr="00833464" w:rsidRDefault="00A63B32" w:rsidP="004420FB">
            <w:pPr>
              <w:rPr>
                <w:rFonts w:ascii="Times New Roman" w:hAnsi="Times New Roman" w:cs="Times New Roman"/>
                <w:sz w:val="26"/>
                <w:szCs w:val="26"/>
                <w:rPrChange w:id="1368" w:author="R8" w:date="2017-11-30T11:18:00Z">
                  <w:rPr>
                    <w:rFonts w:ascii="Times New Roman" w:hAnsi="Times New Roman" w:cs="Times New Roman"/>
                    <w:szCs w:val="20"/>
                  </w:rPr>
                </w:rPrChange>
              </w:rPr>
            </w:pPr>
          </w:p>
        </w:tc>
      </w:tr>
      <w:tr w:rsidR="00A63B32" w:rsidRPr="00833464" w:rsidTr="00914C12">
        <w:tc>
          <w:tcPr>
            <w:tcW w:w="623" w:type="dxa"/>
            <w:vMerge w:val="restart"/>
          </w:tcPr>
          <w:p w:rsidR="00A63B32" w:rsidRPr="00833464" w:rsidRDefault="00A63B32" w:rsidP="004420FB">
            <w:pPr>
              <w:rPr>
                <w:rFonts w:ascii="Times New Roman" w:hAnsi="Times New Roman" w:cs="Times New Roman"/>
                <w:sz w:val="26"/>
                <w:szCs w:val="26"/>
                <w:rPrChange w:id="136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70" w:author="R8" w:date="2017-11-30T11:18:00Z">
                  <w:rPr>
                    <w:rFonts w:ascii="Times New Roman" w:hAnsi="Times New Roman" w:cs="Times New Roman"/>
                    <w:szCs w:val="20"/>
                  </w:rPr>
                </w:rPrChange>
              </w:rPr>
              <w:t>8.4</w:t>
            </w:r>
          </w:p>
        </w:tc>
        <w:tc>
          <w:tcPr>
            <w:tcW w:w="2094" w:type="dxa"/>
            <w:vMerge w:val="restart"/>
          </w:tcPr>
          <w:p w:rsidR="00A63B32" w:rsidRPr="00833464" w:rsidRDefault="00A63B32" w:rsidP="004420FB">
            <w:pPr>
              <w:rPr>
                <w:rFonts w:ascii="Times New Roman" w:hAnsi="Times New Roman" w:cs="Times New Roman"/>
                <w:sz w:val="26"/>
                <w:szCs w:val="26"/>
                <w:rPrChange w:id="137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72" w:author="R8" w:date="2017-11-30T11:18:00Z">
                  <w:rPr>
                    <w:rFonts w:ascii="Times New Roman" w:hAnsi="Times New Roman" w:cs="Times New Roman"/>
                    <w:szCs w:val="20"/>
                  </w:rPr>
                </w:rPrChange>
              </w:rPr>
              <w:t>Separate ST-ACAT for IMS signaling?</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373" w:author="R8" w:date="2017-11-30T11:18:00Z">
                  <w:rPr>
                    <w:rFonts w:ascii="Times New Roman" w:hAnsi="Times New Roman" w:cs="Times New Roman"/>
                    <w:szCs w:val="20"/>
                  </w:rPr>
                </w:rPrChange>
              </w:rPr>
            </w:pPr>
          </w:p>
        </w:tc>
        <w:tc>
          <w:tcPr>
            <w:tcW w:w="1350" w:type="dxa"/>
          </w:tcPr>
          <w:p w:rsidR="00A63B32" w:rsidRPr="00833464" w:rsidRDefault="00A63B32" w:rsidP="004420FB">
            <w:pPr>
              <w:rPr>
                <w:rFonts w:ascii="Times New Roman" w:hAnsi="Times New Roman" w:cs="Times New Roman"/>
                <w:sz w:val="26"/>
                <w:szCs w:val="26"/>
                <w:rPrChange w:id="1374"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375" w:author="R8" w:date="2017-11-30T11:18:00Z">
                  <w:rPr>
                    <w:rFonts w:ascii="Times New Roman" w:hAnsi="Times New Roman" w:cs="Times New Roman"/>
                    <w:szCs w:val="20"/>
                  </w:rPr>
                </w:rPrChange>
              </w:rPr>
            </w:pPr>
          </w:p>
        </w:tc>
        <w:tc>
          <w:tcPr>
            <w:tcW w:w="1349" w:type="dxa"/>
          </w:tcPr>
          <w:p w:rsidR="00A63B32" w:rsidRPr="00833464" w:rsidRDefault="00A63B32" w:rsidP="004420FB">
            <w:pPr>
              <w:rPr>
                <w:rFonts w:ascii="Times New Roman" w:hAnsi="Times New Roman" w:cs="Times New Roman"/>
                <w:sz w:val="26"/>
                <w:szCs w:val="26"/>
                <w:rPrChange w:id="1376"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377" w:author="R8" w:date="2017-11-30T11:18:00Z">
                  <w:rPr>
                    <w:rFonts w:ascii="Times New Roman" w:hAnsi="Times New Roman" w:cs="Times New Roman"/>
                    <w:szCs w:val="20"/>
                  </w:rPr>
                </w:rPrChange>
              </w:rPr>
            </w:pPr>
          </w:p>
        </w:tc>
        <w:tc>
          <w:tcPr>
            <w:tcW w:w="1350" w:type="dxa"/>
          </w:tcPr>
          <w:p w:rsidR="00A63B32" w:rsidRPr="00833464" w:rsidRDefault="00A63B32" w:rsidP="004420FB">
            <w:pPr>
              <w:rPr>
                <w:rFonts w:ascii="Times New Roman" w:hAnsi="Times New Roman" w:cs="Times New Roman"/>
                <w:sz w:val="26"/>
                <w:szCs w:val="26"/>
                <w:rPrChange w:id="137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79" w:author="R8" w:date="2017-11-30T11:18:00Z">
                  <w:rPr>
                    <w:rFonts w:ascii="Times New Roman" w:hAnsi="Times New Roman" w:cs="Times New Roman"/>
                    <w:szCs w:val="20"/>
                  </w:rPr>
                </w:rPrChange>
              </w:rPr>
              <w:t>Yes</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380" w:author="R8" w:date="2017-11-30T11:18:00Z">
                  <w:rPr>
                    <w:rFonts w:ascii="Times New Roman" w:hAnsi="Times New Roman" w:cs="Times New Roman"/>
                    <w:szCs w:val="20"/>
                  </w:rPr>
                </w:rPrChange>
              </w:rPr>
            </w:pPr>
          </w:p>
        </w:tc>
        <w:tc>
          <w:tcPr>
            <w:tcW w:w="1350" w:type="dxa"/>
          </w:tcPr>
          <w:p w:rsidR="00A63B32" w:rsidRPr="00833464" w:rsidRDefault="00A63B32" w:rsidP="004420FB">
            <w:pPr>
              <w:rPr>
                <w:rFonts w:ascii="Times New Roman" w:hAnsi="Times New Roman" w:cs="Times New Roman"/>
                <w:sz w:val="26"/>
                <w:szCs w:val="26"/>
                <w:rPrChange w:id="1381"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382" w:author="R8" w:date="2017-11-30T11:18:00Z">
                  <w:rPr>
                    <w:rFonts w:ascii="Times New Roman" w:hAnsi="Times New Roman" w:cs="Times New Roman"/>
                    <w:szCs w:val="20"/>
                  </w:rPr>
                </w:rPrChange>
              </w:rPr>
            </w:pPr>
          </w:p>
        </w:tc>
      </w:tr>
      <w:tr w:rsidR="00A63B32" w:rsidRPr="00833464" w:rsidTr="00A63B32">
        <w:tc>
          <w:tcPr>
            <w:tcW w:w="623" w:type="dxa"/>
            <w:vMerge/>
          </w:tcPr>
          <w:p w:rsidR="00A63B32" w:rsidRPr="00833464" w:rsidRDefault="00A63B32" w:rsidP="004420FB">
            <w:pPr>
              <w:rPr>
                <w:rFonts w:ascii="Times New Roman" w:hAnsi="Times New Roman" w:cs="Times New Roman"/>
                <w:sz w:val="26"/>
                <w:szCs w:val="26"/>
                <w:rPrChange w:id="1383" w:author="R8" w:date="2017-11-30T11:18:00Z">
                  <w:rPr>
                    <w:rFonts w:ascii="Times New Roman" w:hAnsi="Times New Roman" w:cs="Times New Roman"/>
                    <w:szCs w:val="20"/>
                  </w:rPr>
                </w:rPrChange>
              </w:rPr>
            </w:pPr>
          </w:p>
        </w:tc>
        <w:tc>
          <w:tcPr>
            <w:tcW w:w="2094" w:type="dxa"/>
            <w:vMerge/>
          </w:tcPr>
          <w:p w:rsidR="00A63B32" w:rsidRPr="00833464" w:rsidRDefault="00A63B32" w:rsidP="004420FB">
            <w:pPr>
              <w:rPr>
                <w:rFonts w:ascii="Times New Roman" w:hAnsi="Times New Roman" w:cs="Times New Roman"/>
                <w:sz w:val="26"/>
                <w:szCs w:val="26"/>
                <w:rPrChange w:id="1384" w:author="R8" w:date="2017-11-30T11:18:00Z">
                  <w:rPr>
                    <w:rFonts w:ascii="Times New Roman" w:hAnsi="Times New Roman" w:cs="Times New Roman"/>
                    <w:szCs w:val="20"/>
                  </w:rPr>
                </w:rPrChange>
              </w:rPr>
            </w:pPr>
          </w:p>
        </w:tc>
        <w:tc>
          <w:tcPr>
            <w:tcW w:w="12147" w:type="dxa"/>
            <w:gridSpan w:val="9"/>
            <w:shd w:val="clear" w:color="auto" w:fill="auto"/>
          </w:tcPr>
          <w:p w:rsidR="00773C11" w:rsidRPr="00833464" w:rsidRDefault="00773C11" w:rsidP="00773C11">
            <w:pPr>
              <w:rPr>
                <w:rFonts w:ascii="Times New Roman" w:hAnsi="Times New Roman" w:cs="Times New Roman"/>
                <w:sz w:val="26"/>
                <w:szCs w:val="26"/>
                <w:rPrChange w:id="138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86" w:author="R8" w:date="2017-11-30T11:18:00Z">
                  <w:rPr>
                    <w:rFonts w:ascii="Times New Roman" w:hAnsi="Times New Roman" w:cs="Times New Roman"/>
                    <w:szCs w:val="20"/>
                  </w:rPr>
                </w:rPrChange>
              </w:rPr>
              <w:t>[Discussion]</w:t>
            </w:r>
          </w:p>
          <w:p w:rsidR="00773C11" w:rsidRPr="00833464" w:rsidRDefault="00773C11" w:rsidP="00773C11">
            <w:pPr>
              <w:rPr>
                <w:rFonts w:ascii="Times New Roman" w:hAnsi="Times New Roman" w:cs="Times New Roman"/>
                <w:sz w:val="26"/>
                <w:szCs w:val="26"/>
                <w:rPrChange w:id="1387" w:author="R8" w:date="2017-11-30T11:18:00Z">
                  <w:rPr>
                    <w:rFonts w:ascii="Times New Roman" w:hAnsi="Times New Roman" w:cs="Times New Roman"/>
                    <w:szCs w:val="20"/>
                  </w:rPr>
                </w:rPrChange>
              </w:rPr>
            </w:pPr>
          </w:p>
          <w:p w:rsidR="00A63B32" w:rsidRPr="00833464" w:rsidRDefault="00A63B32" w:rsidP="004420FB">
            <w:pPr>
              <w:rPr>
                <w:rFonts w:ascii="Times New Roman" w:hAnsi="Times New Roman" w:cs="Times New Roman"/>
                <w:sz w:val="26"/>
                <w:szCs w:val="26"/>
                <w:rPrChange w:id="1388" w:author="R8" w:date="2017-11-30T11:18:00Z">
                  <w:rPr>
                    <w:rFonts w:ascii="Times New Roman" w:hAnsi="Times New Roman" w:cs="Times New Roman"/>
                    <w:szCs w:val="20"/>
                  </w:rPr>
                </w:rPrChange>
              </w:rPr>
            </w:pPr>
          </w:p>
        </w:tc>
      </w:tr>
      <w:tr w:rsidR="00A63B32" w:rsidRPr="00833464" w:rsidTr="00914C12">
        <w:tc>
          <w:tcPr>
            <w:tcW w:w="623" w:type="dxa"/>
            <w:vMerge w:val="restart"/>
          </w:tcPr>
          <w:p w:rsidR="00A63B32" w:rsidRPr="00833464" w:rsidRDefault="00A63B32" w:rsidP="004420FB">
            <w:pPr>
              <w:rPr>
                <w:rFonts w:ascii="Times New Roman" w:hAnsi="Times New Roman" w:cs="Times New Roman"/>
                <w:sz w:val="26"/>
                <w:szCs w:val="26"/>
                <w:rPrChange w:id="138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90" w:author="R8" w:date="2017-11-30T11:18:00Z">
                  <w:rPr>
                    <w:rFonts w:ascii="Times New Roman" w:hAnsi="Times New Roman" w:cs="Times New Roman"/>
                    <w:szCs w:val="20"/>
                  </w:rPr>
                </w:rPrChange>
              </w:rPr>
              <w:lastRenderedPageBreak/>
              <w:t>8.5</w:t>
            </w:r>
          </w:p>
        </w:tc>
        <w:tc>
          <w:tcPr>
            <w:tcW w:w="2094" w:type="dxa"/>
            <w:vMerge w:val="restart"/>
          </w:tcPr>
          <w:p w:rsidR="00A63B32" w:rsidRPr="00833464" w:rsidRDefault="00A63B32" w:rsidP="004420FB">
            <w:pPr>
              <w:rPr>
                <w:rFonts w:ascii="Times New Roman" w:hAnsi="Times New Roman" w:cs="Times New Roman"/>
                <w:sz w:val="26"/>
                <w:szCs w:val="26"/>
                <w:rPrChange w:id="139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92" w:author="R8" w:date="2017-11-30T11:18:00Z">
                  <w:rPr>
                    <w:rFonts w:ascii="Times New Roman" w:hAnsi="Times New Roman" w:cs="Times New Roman"/>
                    <w:szCs w:val="20"/>
                  </w:rPr>
                </w:rPrChange>
              </w:rPr>
              <w:t>Separate ST-ACAT for MPS?</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393" w:author="R8" w:date="2017-11-30T11:18:00Z">
                  <w:rPr>
                    <w:rFonts w:ascii="Times New Roman" w:hAnsi="Times New Roman" w:cs="Times New Roman"/>
                    <w:szCs w:val="20"/>
                  </w:rPr>
                </w:rPrChange>
              </w:rPr>
            </w:pPr>
          </w:p>
        </w:tc>
        <w:tc>
          <w:tcPr>
            <w:tcW w:w="1350" w:type="dxa"/>
          </w:tcPr>
          <w:p w:rsidR="00A63B32" w:rsidRPr="00833464" w:rsidRDefault="00A63B32" w:rsidP="004420FB">
            <w:pPr>
              <w:rPr>
                <w:rFonts w:ascii="Times New Roman" w:hAnsi="Times New Roman" w:cs="Times New Roman"/>
                <w:sz w:val="26"/>
                <w:szCs w:val="26"/>
                <w:rPrChange w:id="1394"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395" w:author="R8" w:date="2017-11-30T11:18:00Z">
                  <w:rPr>
                    <w:rFonts w:ascii="Times New Roman" w:hAnsi="Times New Roman" w:cs="Times New Roman"/>
                    <w:szCs w:val="20"/>
                  </w:rPr>
                </w:rPrChange>
              </w:rPr>
            </w:pPr>
          </w:p>
        </w:tc>
        <w:tc>
          <w:tcPr>
            <w:tcW w:w="1349" w:type="dxa"/>
          </w:tcPr>
          <w:p w:rsidR="00A63B32" w:rsidRPr="00833464" w:rsidRDefault="00A63B32" w:rsidP="004420FB">
            <w:pPr>
              <w:rPr>
                <w:rFonts w:ascii="Times New Roman" w:hAnsi="Times New Roman" w:cs="Times New Roman"/>
                <w:sz w:val="26"/>
                <w:szCs w:val="26"/>
                <w:rPrChange w:id="1396"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397" w:author="R8" w:date="2017-11-30T11:18:00Z">
                  <w:rPr>
                    <w:rFonts w:ascii="Times New Roman" w:hAnsi="Times New Roman" w:cs="Times New Roman"/>
                    <w:szCs w:val="20"/>
                  </w:rPr>
                </w:rPrChange>
              </w:rPr>
            </w:pPr>
          </w:p>
        </w:tc>
        <w:tc>
          <w:tcPr>
            <w:tcW w:w="1350" w:type="dxa"/>
          </w:tcPr>
          <w:p w:rsidR="00A63B32" w:rsidRPr="00833464" w:rsidRDefault="00A63B32" w:rsidP="004420FB">
            <w:pPr>
              <w:rPr>
                <w:rFonts w:ascii="Times New Roman" w:hAnsi="Times New Roman" w:cs="Times New Roman"/>
                <w:sz w:val="26"/>
                <w:szCs w:val="26"/>
                <w:rPrChange w:id="1398"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399" w:author="R8" w:date="2017-11-30T11:18:00Z">
                  <w:rPr>
                    <w:rFonts w:ascii="Times New Roman" w:hAnsi="Times New Roman" w:cs="Times New Roman"/>
                    <w:szCs w:val="20"/>
                  </w:rPr>
                </w:rPrChange>
              </w:rPr>
              <w:t>Yes</w:t>
            </w:r>
          </w:p>
        </w:tc>
        <w:tc>
          <w:tcPr>
            <w:tcW w:w="1349" w:type="dxa"/>
            <w:shd w:val="clear" w:color="auto" w:fill="EEECE1" w:themeFill="background2"/>
          </w:tcPr>
          <w:p w:rsidR="00A63B32" w:rsidRPr="00833464" w:rsidRDefault="00A63B32" w:rsidP="004420FB">
            <w:pPr>
              <w:rPr>
                <w:rFonts w:ascii="Times New Roman" w:hAnsi="Times New Roman" w:cs="Times New Roman"/>
                <w:sz w:val="26"/>
                <w:szCs w:val="26"/>
                <w:rPrChange w:id="1400" w:author="R8" w:date="2017-11-30T11:18:00Z">
                  <w:rPr>
                    <w:rFonts w:ascii="Times New Roman" w:hAnsi="Times New Roman" w:cs="Times New Roman"/>
                    <w:szCs w:val="20"/>
                  </w:rPr>
                </w:rPrChange>
              </w:rPr>
            </w:pPr>
          </w:p>
        </w:tc>
        <w:tc>
          <w:tcPr>
            <w:tcW w:w="1350" w:type="dxa"/>
          </w:tcPr>
          <w:p w:rsidR="00A63B32" w:rsidRPr="00833464" w:rsidRDefault="00A63B32" w:rsidP="004420FB">
            <w:pPr>
              <w:rPr>
                <w:rFonts w:ascii="Times New Roman" w:hAnsi="Times New Roman" w:cs="Times New Roman"/>
                <w:sz w:val="26"/>
                <w:szCs w:val="26"/>
                <w:rPrChange w:id="1401" w:author="R8" w:date="2017-11-30T11:18:00Z">
                  <w:rPr>
                    <w:rFonts w:ascii="Times New Roman" w:hAnsi="Times New Roman" w:cs="Times New Roman"/>
                    <w:szCs w:val="20"/>
                  </w:rPr>
                </w:rPrChange>
              </w:rPr>
            </w:pPr>
          </w:p>
        </w:tc>
        <w:tc>
          <w:tcPr>
            <w:tcW w:w="1350" w:type="dxa"/>
            <w:shd w:val="clear" w:color="auto" w:fill="EEECE1" w:themeFill="background2"/>
          </w:tcPr>
          <w:p w:rsidR="00A63B32" w:rsidRPr="00833464" w:rsidRDefault="00A63B32" w:rsidP="004420FB">
            <w:pPr>
              <w:rPr>
                <w:rFonts w:ascii="Times New Roman" w:hAnsi="Times New Roman" w:cs="Times New Roman"/>
                <w:sz w:val="26"/>
                <w:szCs w:val="26"/>
                <w:rPrChange w:id="1402" w:author="R8" w:date="2017-11-30T11:18:00Z">
                  <w:rPr>
                    <w:rFonts w:ascii="Times New Roman" w:hAnsi="Times New Roman" w:cs="Times New Roman"/>
                    <w:szCs w:val="20"/>
                  </w:rPr>
                </w:rPrChange>
              </w:rPr>
            </w:pPr>
          </w:p>
        </w:tc>
      </w:tr>
      <w:tr w:rsidR="00A63B32" w:rsidRPr="00833464" w:rsidTr="00A63B32">
        <w:tc>
          <w:tcPr>
            <w:tcW w:w="623" w:type="dxa"/>
            <w:vMerge/>
          </w:tcPr>
          <w:p w:rsidR="00A63B32" w:rsidRPr="00833464" w:rsidRDefault="00A63B32" w:rsidP="004420FB">
            <w:pPr>
              <w:rPr>
                <w:rFonts w:ascii="Times New Roman" w:hAnsi="Times New Roman" w:cs="Times New Roman"/>
                <w:sz w:val="26"/>
                <w:szCs w:val="26"/>
                <w:rPrChange w:id="1403" w:author="R8" w:date="2017-11-30T11:18:00Z">
                  <w:rPr>
                    <w:rFonts w:ascii="Times New Roman" w:hAnsi="Times New Roman" w:cs="Times New Roman"/>
                    <w:szCs w:val="20"/>
                  </w:rPr>
                </w:rPrChange>
              </w:rPr>
            </w:pPr>
          </w:p>
        </w:tc>
        <w:tc>
          <w:tcPr>
            <w:tcW w:w="2094" w:type="dxa"/>
            <w:vMerge/>
          </w:tcPr>
          <w:p w:rsidR="00A63B32" w:rsidRPr="00833464" w:rsidRDefault="00A63B32" w:rsidP="004420FB">
            <w:pPr>
              <w:rPr>
                <w:rFonts w:ascii="Times New Roman" w:hAnsi="Times New Roman" w:cs="Times New Roman"/>
                <w:sz w:val="26"/>
                <w:szCs w:val="26"/>
                <w:rPrChange w:id="1404" w:author="R8" w:date="2017-11-30T11:18:00Z">
                  <w:rPr>
                    <w:rFonts w:ascii="Times New Roman" w:hAnsi="Times New Roman" w:cs="Times New Roman"/>
                    <w:szCs w:val="20"/>
                  </w:rPr>
                </w:rPrChange>
              </w:rPr>
            </w:pPr>
          </w:p>
        </w:tc>
        <w:tc>
          <w:tcPr>
            <w:tcW w:w="12147" w:type="dxa"/>
            <w:gridSpan w:val="9"/>
            <w:shd w:val="clear" w:color="auto" w:fill="auto"/>
          </w:tcPr>
          <w:p w:rsidR="00773C11" w:rsidRPr="00833464" w:rsidRDefault="00773C11" w:rsidP="00773C11">
            <w:pPr>
              <w:rPr>
                <w:rFonts w:ascii="Times New Roman" w:hAnsi="Times New Roman" w:cs="Times New Roman"/>
                <w:sz w:val="26"/>
                <w:szCs w:val="26"/>
                <w:rPrChange w:id="1405"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406" w:author="R8" w:date="2017-11-30T11:18:00Z">
                  <w:rPr>
                    <w:rFonts w:ascii="Times New Roman" w:hAnsi="Times New Roman" w:cs="Times New Roman"/>
                    <w:szCs w:val="20"/>
                  </w:rPr>
                </w:rPrChange>
              </w:rPr>
              <w:t>[Discussion]</w:t>
            </w:r>
          </w:p>
          <w:p w:rsidR="00773C11" w:rsidRPr="00833464" w:rsidRDefault="00773C11" w:rsidP="00773C11">
            <w:pPr>
              <w:rPr>
                <w:rFonts w:ascii="Times New Roman" w:hAnsi="Times New Roman" w:cs="Times New Roman"/>
                <w:sz w:val="26"/>
                <w:szCs w:val="26"/>
                <w:rPrChange w:id="1407" w:author="R8" w:date="2017-11-30T11:18:00Z">
                  <w:rPr>
                    <w:rFonts w:ascii="Times New Roman" w:hAnsi="Times New Roman" w:cs="Times New Roman"/>
                    <w:szCs w:val="20"/>
                  </w:rPr>
                </w:rPrChange>
              </w:rPr>
            </w:pPr>
          </w:p>
          <w:p w:rsidR="00A63B32" w:rsidRPr="00833464" w:rsidRDefault="00A63B32" w:rsidP="004420FB">
            <w:pPr>
              <w:rPr>
                <w:rFonts w:ascii="Times New Roman" w:hAnsi="Times New Roman" w:cs="Times New Roman"/>
                <w:sz w:val="26"/>
                <w:szCs w:val="26"/>
                <w:rPrChange w:id="1408" w:author="R8" w:date="2017-11-30T11:18:00Z">
                  <w:rPr>
                    <w:rFonts w:ascii="Times New Roman" w:hAnsi="Times New Roman" w:cs="Times New Roman"/>
                    <w:szCs w:val="20"/>
                  </w:rPr>
                </w:rPrChange>
              </w:rPr>
            </w:pPr>
          </w:p>
        </w:tc>
      </w:tr>
      <w:tr w:rsidR="00AF4C8E" w:rsidRPr="00833464" w:rsidTr="00914C12">
        <w:tc>
          <w:tcPr>
            <w:tcW w:w="623" w:type="dxa"/>
            <w:vMerge w:val="restart"/>
          </w:tcPr>
          <w:p w:rsidR="00AF4C8E" w:rsidRPr="00833464" w:rsidRDefault="00AF4C8E" w:rsidP="004420FB">
            <w:pPr>
              <w:rPr>
                <w:rFonts w:ascii="Times New Roman" w:hAnsi="Times New Roman" w:cs="Times New Roman"/>
                <w:sz w:val="26"/>
                <w:szCs w:val="26"/>
                <w:rPrChange w:id="1409"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410" w:author="R8" w:date="2017-11-30T11:18:00Z">
                  <w:rPr>
                    <w:rFonts w:ascii="Times New Roman" w:hAnsi="Times New Roman" w:cs="Times New Roman"/>
                    <w:szCs w:val="20"/>
                  </w:rPr>
                </w:rPrChange>
              </w:rPr>
              <w:t>8.6</w:t>
            </w:r>
          </w:p>
        </w:tc>
        <w:tc>
          <w:tcPr>
            <w:tcW w:w="2094" w:type="dxa"/>
            <w:vMerge w:val="restart"/>
          </w:tcPr>
          <w:p w:rsidR="00AF4C8E" w:rsidRPr="00833464" w:rsidRDefault="00AF4C8E" w:rsidP="004420FB">
            <w:pPr>
              <w:rPr>
                <w:rFonts w:ascii="Times New Roman" w:hAnsi="Times New Roman" w:cs="Times New Roman"/>
                <w:sz w:val="26"/>
                <w:szCs w:val="26"/>
                <w:rPrChange w:id="1411"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412" w:author="R8" w:date="2017-11-30T11:18:00Z">
                  <w:rPr>
                    <w:rFonts w:ascii="Times New Roman" w:hAnsi="Times New Roman" w:cs="Times New Roman"/>
                    <w:szCs w:val="20"/>
                  </w:rPr>
                </w:rPrChange>
              </w:rPr>
              <w:t>Throttling network access similar to 2G ACB (access classes 0-9)</w:t>
            </w:r>
          </w:p>
        </w:tc>
        <w:tc>
          <w:tcPr>
            <w:tcW w:w="1349" w:type="dxa"/>
            <w:shd w:val="clear" w:color="auto" w:fill="EEECE1" w:themeFill="background2"/>
          </w:tcPr>
          <w:p w:rsidR="00AF4C8E" w:rsidRPr="00833464" w:rsidRDefault="00AF4C8E" w:rsidP="004420FB">
            <w:pPr>
              <w:rPr>
                <w:rFonts w:ascii="Times New Roman" w:hAnsi="Times New Roman" w:cs="Times New Roman"/>
                <w:sz w:val="26"/>
                <w:szCs w:val="26"/>
                <w:rPrChange w:id="1413" w:author="R8" w:date="2017-11-30T11:18:00Z">
                  <w:rPr>
                    <w:rFonts w:ascii="Times New Roman" w:hAnsi="Times New Roman" w:cs="Times New Roman"/>
                    <w:szCs w:val="20"/>
                  </w:rPr>
                </w:rPrChange>
              </w:rPr>
            </w:pPr>
          </w:p>
        </w:tc>
        <w:tc>
          <w:tcPr>
            <w:tcW w:w="1350" w:type="dxa"/>
          </w:tcPr>
          <w:p w:rsidR="00AF4C8E" w:rsidRPr="00833464" w:rsidRDefault="00AF4C8E" w:rsidP="004420FB">
            <w:pPr>
              <w:rPr>
                <w:rFonts w:ascii="Times New Roman" w:hAnsi="Times New Roman" w:cs="Times New Roman"/>
                <w:sz w:val="26"/>
                <w:szCs w:val="26"/>
                <w:rPrChange w:id="1414" w:author="R8" w:date="2017-11-30T11:18:00Z">
                  <w:rPr>
                    <w:rFonts w:ascii="Times New Roman" w:hAnsi="Times New Roman" w:cs="Times New Roman"/>
                    <w:szCs w:val="20"/>
                  </w:rPr>
                </w:rPrChange>
              </w:rPr>
            </w:pPr>
          </w:p>
        </w:tc>
        <w:tc>
          <w:tcPr>
            <w:tcW w:w="1350" w:type="dxa"/>
            <w:shd w:val="clear" w:color="auto" w:fill="EEECE1" w:themeFill="background2"/>
          </w:tcPr>
          <w:p w:rsidR="00AF4C8E" w:rsidRPr="00833464" w:rsidRDefault="00AF4C8E" w:rsidP="004420FB">
            <w:pPr>
              <w:rPr>
                <w:rFonts w:ascii="Times New Roman" w:hAnsi="Times New Roman" w:cs="Times New Roman"/>
                <w:sz w:val="26"/>
                <w:szCs w:val="26"/>
                <w:rPrChange w:id="1415" w:author="R8" w:date="2017-11-30T11:18:00Z">
                  <w:rPr>
                    <w:rFonts w:ascii="Times New Roman" w:hAnsi="Times New Roman" w:cs="Times New Roman"/>
                    <w:szCs w:val="20"/>
                  </w:rPr>
                </w:rPrChange>
              </w:rPr>
            </w:pPr>
          </w:p>
        </w:tc>
        <w:tc>
          <w:tcPr>
            <w:tcW w:w="1349" w:type="dxa"/>
          </w:tcPr>
          <w:p w:rsidR="00AF4C8E" w:rsidRPr="00833464" w:rsidRDefault="00AF4C8E" w:rsidP="004420FB">
            <w:pPr>
              <w:rPr>
                <w:rFonts w:ascii="Times New Roman" w:hAnsi="Times New Roman" w:cs="Times New Roman"/>
                <w:sz w:val="26"/>
                <w:szCs w:val="26"/>
                <w:rPrChange w:id="1416" w:author="R8" w:date="2017-11-30T11:18:00Z">
                  <w:rPr>
                    <w:rFonts w:ascii="Times New Roman" w:hAnsi="Times New Roman" w:cs="Times New Roman"/>
                    <w:szCs w:val="20"/>
                  </w:rPr>
                </w:rPrChange>
              </w:rPr>
            </w:pPr>
          </w:p>
        </w:tc>
        <w:tc>
          <w:tcPr>
            <w:tcW w:w="1350" w:type="dxa"/>
            <w:shd w:val="clear" w:color="auto" w:fill="EEECE1" w:themeFill="background2"/>
          </w:tcPr>
          <w:p w:rsidR="00AF4C8E" w:rsidRPr="00833464" w:rsidRDefault="00AF4C8E" w:rsidP="004420FB">
            <w:pPr>
              <w:rPr>
                <w:rFonts w:ascii="Times New Roman" w:hAnsi="Times New Roman" w:cs="Times New Roman"/>
                <w:sz w:val="26"/>
                <w:szCs w:val="26"/>
                <w:rPrChange w:id="1417" w:author="R8" w:date="2017-11-30T11:18:00Z">
                  <w:rPr>
                    <w:rFonts w:ascii="Times New Roman" w:hAnsi="Times New Roman" w:cs="Times New Roman"/>
                    <w:szCs w:val="20"/>
                  </w:rPr>
                </w:rPrChange>
              </w:rPr>
            </w:pPr>
          </w:p>
        </w:tc>
        <w:tc>
          <w:tcPr>
            <w:tcW w:w="1350" w:type="dxa"/>
          </w:tcPr>
          <w:p w:rsidR="00AF4C8E" w:rsidRPr="00833464" w:rsidRDefault="00AF4C8E" w:rsidP="004420FB">
            <w:pPr>
              <w:rPr>
                <w:rFonts w:ascii="Times New Roman" w:hAnsi="Times New Roman" w:cs="Times New Roman"/>
                <w:sz w:val="26"/>
                <w:szCs w:val="26"/>
                <w:rPrChange w:id="1418" w:author="R8" w:date="2017-11-30T11:18:00Z">
                  <w:rPr>
                    <w:rFonts w:ascii="Times New Roman" w:hAnsi="Times New Roman" w:cs="Times New Roman"/>
                    <w:szCs w:val="20"/>
                  </w:rPr>
                </w:rPrChange>
              </w:rPr>
            </w:pPr>
          </w:p>
        </w:tc>
        <w:tc>
          <w:tcPr>
            <w:tcW w:w="1349" w:type="dxa"/>
            <w:shd w:val="clear" w:color="auto" w:fill="EEECE1" w:themeFill="background2"/>
          </w:tcPr>
          <w:p w:rsidR="00AF4C8E" w:rsidRPr="00833464" w:rsidRDefault="00AF4C8E" w:rsidP="004420FB">
            <w:pPr>
              <w:rPr>
                <w:rFonts w:ascii="Times New Roman" w:hAnsi="Times New Roman" w:cs="Times New Roman"/>
                <w:sz w:val="26"/>
                <w:szCs w:val="26"/>
                <w:rPrChange w:id="1419" w:author="R8" w:date="2017-11-30T11:18:00Z">
                  <w:rPr>
                    <w:rFonts w:ascii="Times New Roman" w:hAnsi="Times New Roman" w:cs="Times New Roman"/>
                    <w:szCs w:val="20"/>
                  </w:rPr>
                </w:rPrChange>
              </w:rPr>
            </w:pPr>
          </w:p>
        </w:tc>
        <w:tc>
          <w:tcPr>
            <w:tcW w:w="1350" w:type="dxa"/>
          </w:tcPr>
          <w:p w:rsidR="00AF4C8E" w:rsidRPr="00833464" w:rsidRDefault="00AF4C8E" w:rsidP="004420FB">
            <w:pPr>
              <w:rPr>
                <w:rFonts w:ascii="Times New Roman" w:hAnsi="Times New Roman" w:cs="Times New Roman"/>
                <w:sz w:val="26"/>
                <w:szCs w:val="26"/>
                <w:rPrChange w:id="1420" w:author="R8" w:date="2017-11-30T11:18:00Z">
                  <w:rPr>
                    <w:rFonts w:ascii="Times New Roman" w:hAnsi="Times New Roman" w:cs="Times New Roman"/>
                    <w:szCs w:val="20"/>
                  </w:rPr>
                </w:rPrChange>
              </w:rPr>
            </w:pPr>
          </w:p>
        </w:tc>
        <w:tc>
          <w:tcPr>
            <w:tcW w:w="1350" w:type="dxa"/>
            <w:shd w:val="clear" w:color="auto" w:fill="EEECE1" w:themeFill="background2"/>
          </w:tcPr>
          <w:p w:rsidR="00AF4C8E" w:rsidRPr="00833464" w:rsidRDefault="00AF4C8E" w:rsidP="004420FB">
            <w:pPr>
              <w:rPr>
                <w:rFonts w:ascii="Times New Roman" w:hAnsi="Times New Roman" w:cs="Times New Roman"/>
                <w:sz w:val="26"/>
                <w:szCs w:val="26"/>
                <w:rPrChange w:id="1421" w:author="R8" w:date="2017-11-30T11:18:00Z">
                  <w:rPr>
                    <w:rFonts w:ascii="Times New Roman" w:hAnsi="Times New Roman" w:cs="Times New Roman"/>
                    <w:szCs w:val="20"/>
                  </w:rPr>
                </w:rPrChange>
              </w:rPr>
            </w:pPr>
          </w:p>
        </w:tc>
      </w:tr>
      <w:tr w:rsidR="00AF4C8E" w:rsidRPr="00833464" w:rsidTr="002C6774">
        <w:tc>
          <w:tcPr>
            <w:tcW w:w="623" w:type="dxa"/>
            <w:vMerge/>
          </w:tcPr>
          <w:p w:rsidR="00AF4C8E" w:rsidRPr="00833464" w:rsidRDefault="00AF4C8E" w:rsidP="004420FB">
            <w:pPr>
              <w:rPr>
                <w:rFonts w:ascii="Times New Roman" w:hAnsi="Times New Roman" w:cs="Times New Roman"/>
                <w:sz w:val="26"/>
                <w:szCs w:val="26"/>
                <w:rPrChange w:id="1422" w:author="R8" w:date="2017-11-30T11:18:00Z">
                  <w:rPr>
                    <w:rFonts w:ascii="Times New Roman" w:hAnsi="Times New Roman" w:cs="Times New Roman"/>
                    <w:szCs w:val="20"/>
                  </w:rPr>
                </w:rPrChange>
              </w:rPr>
            </w:pPr>
          </w:p>
        </w:tc>
        <w:tc>
          <w:tcPr>
            <w:tcW w:w="2094" w:type="dxa"/>
            <w:vMerge/>
          </w:tcPr>
          <w:p w:rsidR="00AF4C8E" w:rsidRPr="00833464" w:rsidRDefault="00AF4C8E" w:rsidP="004420FB">
            <w:pPr>
              <w:rPr>
                <w:rFonts w:ascii="Times New Roman" w:hAnsi="Times New Roman" w:cs="Times New Roman"/>
                <w:sz w:val="26"/>
                <w:szCs w:val="26"/>
                <w:rPrChange w:id="1423" w:author="R8" w:date="2017-11-30T11:18:00Z">
                  <w:rPr>
                    <w:rFonts w:ascii="Times New Roman" w:hAnsi="Times New Roman" w:cs="Times New Roman"/>
                    <w:szCs w:val="20"/>
                  </w:rPr>
                </w:rPrChange>
              </w:rPr>
            </w:pPr>
          </w:p>
        </w:tc>
        <w:tc>
          <w:tcPr>
            <w:tcW w:w="12147" w:type="dxa"/>
            <w:gridSpan w:val="9"/>
            <w:shd w:val="clear" w:color="auto" w:fill="EEECE1" w:themeFill="background2"/>
          </w:tcPr>
          <w:p w:rsidR="00AF4C8E" w:rsidRPr="00833464" w:rsidRDefault="00AF4C8E" w:rsidP="00AF4C8E">
            <w:pPr>
              <w:rPr>
                <w:rFonts w:ascii="Times New Roman" w:hAnsi="Times New Roman" w:cs="Times New Roman"/>
                <w:sz w:val="26"/>
                <w:szCs w:val="26"/>
                <w:rPrChange w:id="1424"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425" w:author="R8" w:date="2017-11-30T11:18:00Z">
                  <w:rPr>
                    <w:rFonts w:ascii="Times New Roman" w:hAnsi="Times New Roman" w:cs="Times New Roman"/>
                    <w:szCs w:val="20"/>
                  </w:rPr>
                </w:rPrChange>
              </w:rPr>
              <w:t>[Discussion]</w:t>
            </w:r>
          </w:p>
          <w:p w:rsidR="00AF4C8E" w:rsidRPr="00833464" w:rsidRDefault="00AF4C8E" w:rsidP="00AF4C8E">
            <w:pPr>
              <w:rPr>
                <w:rFonts w:ascii="Times New Roman" w:hAnsi="Times New Roman" w:cs="Times New Roman"/>
                <w:sz w:val="26"/>
                <w:szCs w:val="26"/>
                <w:rPrChange w:id="1426" w:author="R8" w:date="2017-11-30T11:18:00Z">
                  <w:rPr>
                    <w:rFonts w:ascii="Times New Roman" w:hAnsi="Times New Roman" w:cs="Times New Roman"/>
                    <w:szCs w:val="20"/>
                  </w:rPr>
                </w:rPrChange>
              </w:rPr>
            </w:pPr>
            <w:r w:rsidRPr="00833464">
              <w:rPr>
                <w:rFonts w:ascii="Times New Roman" w:hAnsi="Times New Roman" w:cs="Times New Roman"/>
                <w:sz w:val="26"/>
                <w:szCs w:val="26"/>
                <w:rPrChange w:id="1427" w:author="R8" w:date="2017-11-30T11:18:00Z">
                  <w:rPr>
                    <w:rFonts w:ascii="Times New Roman" w:hAnsi="Times New Roman" w:cs="Times New Roman"/>
                    <w:szCs w:val="20"/>
                  </w:rPr>
                </w:rPrChange>
              </w:rPr>
              <w:t>[Peter(Voda)] Does 5G need a mechanism to allow a percentage of UEs to access the networks similar to the 10% increments in 2G ACB?</w:t>
            </w:r>
          </w:p>
        </w:tc>
      </w:tr>
      <w:tr w:rsidR="004420FB" w:rsidRPr="00833464" w:rsidTr="00914C12">
        <w:tc>
          <w:tcPr>
            <w:tcW w:w="623" w:type="dxa"/>
          </w:tcPr>
          <w:p w:rsidR="004420FB" w:rsidRPr="00833464" w:rsidRDefault="004420FB" w:rsidP="004420FB">
            <w:pPr>
              <w:rPr>
                <w:rFonts w:ascii="Times New Roman" w:hAnsi="Times New Roman" w:cs="Times New Roman"/>
                <w:sz w:val="26"/>
                <w:szCs w:val="26"/>
                <w:rPrChange w:id="1428" w:author="R8" w:date="2017-11-30T11:18:00Z">
                  <w:rPr>
                    <w:rFonts w:ascii="Times New Roman" w:hAnsi="Times New Roman" w:cs="Times New Roman"/>
                    <w:szCs w:val="20"/>
                  </w:rPr>
                </w:rPrChange>
              </w:rPr>
            </w:pPr>
          </w:p>
        </w:tc>
        <w:tc>
          <w:tcPr>
            <w:tcW w:w="2094" w:type="dxa"/>
          </w:tcPr>
          <w:p w:rsidR="004420FB" w:rsidRPr="00833464" w:rsidRDefault="004420FB" w:rsidP="004420FB">
            <w:pPr>
              <w:rPr>
                <w:rFonts w:ascii="Times New Roman" w:hAnsi="Times New Roman" w:cs="Times New Roman"/>
                <w:sz w:val="26"/>
                <w:szCs w:val="26"/>
                <w:rPrChange w:id="1429" w:author="R8" w:date="2017-11-30T11:18:00Z">
                  <w:rPr>
                    <w:rFonts w:ascii="Times New Roman" w:hAnsi="Times New Roman" w:cs="Times New Roman"/>
                    <w:szCs w:val="20"/>
                  </w:rPr>
                </w:rPrChange>
              </w:rPr>
            </w:pPr>
          </w:p>
        </w:tc>
        <w:tc>
          <w:tcPr>
            <w:tcW w:w="1349" w:type="dxa"/>
            <w:shd w:val="clear" w:color="auto" w:fill="EEECE1" w:themeFill="background2"/>
          </w:tcPr>
          <w:p w:rsidR="004420FB" w:rsidRPr="00833464" w:rsidRDefault="004420FB" w:rsidP="004420FB">
            <w:pPr>
              <w:rPr>
                <w:rFonts w:ascii="Times New Roman" w:hAnsi="Times New Roman" w:cs="Times New Roman"/>
                <w:sz w:val="26"/>
                <w:szCs w:val="26"/>
                <w:rPrChange w:id="1430" w:author="R8" w:date="2017-11-30T11:18:00Z">
                  <w:rPr>
                    <w:rFonts w:ascii="Times New Roman" w:hAnsi="Times New Roman" w:cs="Times New Roman"/>
                    <w:szCs w:val="20"/>
                  </w:rPr>
                </w:rPrChange>
              </w:rPr>
            </w:pPr>
          </w:p>
        </w:tc>
        <w:tc>
          <w:tcPr>
            <w:tcW w:w="1350" w:type="dxa"/>
          </w:tcPr>
          <w:p w:rsidR="004420FB" w:rsidRPr="00833464" w:rsidRDefault="004420FB" w:rsidP="004420FB">
            <w:pPr>
              <w:rPr>
                <w:rFonts w:ascii="Times New Roman" w:hAnsi="Times New Roman" w:cs="Times New Roman"/>
                <w:sz w:val="26"/>
                <w:szCs w:val="26"/>
                <w:rPrChange w:id="1431"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1432" w:author="R8" w:date="2017-11-30T11:18:00Z">
                  <w:rPr>
                    <w:rFonts w:ascii="Times New Roman" w:hAnsi="Times New Roman" w:cs="Times New Roman"/>
                    <w:szCs w:val="20"/>
                  </w:rPr>
                </w:rPrChange>
              </w:rPr>
            </w:pPr>
          </w:p>
        </w:tc>
        <w:tc>
          <w:tcPr>
            <w:tcW w:w="1349" w:type="dxa"/>
          </w:tcPr>
          <w:p w:rsidR="004420FB" w:rsidRPr="00833464" w:rsidRDefault="004420FB" w:rsidP="004420FB">
            <w:pPr>
              <w:rPr>
                <w:rFonts w:ascii="Times New Roman" w:hAnsi="Times New Roman" w:cs="Times New Roman"/>
                <w:sz w:val="26"/>
                <w:szCs w:val="26"/>
                <w:rPrChange w:id="1433"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1434" w:author="R8" w:date="2017-11-30T11:18:00Z">
                  <w:rPr>
                    <w:rFonts w:ascii="Times New Roman" w:hAnsi="Times New Roman" w:cs="Times New Roman"/>
                    <w:szCs w:val="20"/>
                  </w:rPr>
                </w:rPrChange>
              </w:rPr>
            </w:pPr>
          </w:p>
        </w:tc>
        <w:tc>
          <w:tcPr>
            <w:tcW w:w="1350" w:type="dxa"/>
          </w:tcPr>
          <w:p w:rsidR="004420FB" w:rsidRPr="00833464" w:rsidRDefault="004420FB" w:rsidP="004420FB">
            <w:pPr>
              <w:rPr>
                <w:rFonts w:ascii="Times New Roman" w:hAnsi="Times New Roman" w:cs="Times New Roman"/>
                <w:sz w:val="26"/>
                <w:szCs w:val="26"/>
                <w:rPrChange w:id="1435" w:author="R8" w:date="2017-11-30T11:18:00Z">
                  <w:rPr>
                    <w:rFonts w:ascii="Times New Roman" w:hAnsi="Times New Roman" w:cs="Times New Roman"/>
                    <w:szCs w:val="20"/>
                  </w:rPr>
                </w:rPrChange>
              </w:rPr>
            </w:pPr>
          </w:p>
        </w:tc>
        <w:tc>
          <w:tcPr>
            <w:tcW w:w="1349" w:type="dxa"/>
            <w:shd w:val="clear" w:color="auto" w:fill="EEECE1" w:themeFill="background2"/>
          </w:tcPr>
          <w:p w:rsidR="004420FB" w:rsidRPr="00833464" w:rsidRDefault="004420FB" w:rsidP="004420FB">
            <w:pPr>
              <w:rPr>
                <w:rFonts w:ascii="Times New Roman" w:hAnsi="Times New Roman" w:cs="Times New Roman"/>
                <w:sz w:val="26"/>
                <w:szCs w:val="26"/>
                <w:rPrChange w:id="1436" w:author="R8" w:date="2017-11-30T11:18:00Z">
                  <w:rPr>
                    <w:rFonts w:ascii="Times New Roman" w:hAnsi="Times New Roman" w:cs="Times New Roman"/>
                    <w:szCs w:val="20"/>
                  </w:rPr>
                </w:rPrChange>
              </w:rPr>
            </w:pPr>
          </w:p>
        </w:tc>
        <w:tc>
          <w:tcPr>
            <w:tcW w:w="1350" w:type="dxa"/>
          </w:tcPr>
          <w:p w:rsidR="004420FB" w:rsidRPr="00833464" w:rsidRDefault="004420FB" w:rsidP="004420FB">
            <w:pPr>
              <w:rPr>
                <w:rFonts w:ascii="Times New Roman" w:hAnsi="Times New Roman" w:cs="Times New Roman"/>
                <w:sz w:val="26"/>
                <w:szCs w:val="26"/>
                <w:rPrChange w:id="1437" w:author="R8" w:date="2017-11-30T11:18:00Z">
                  <w:rPr>
                    <w:rFonts w:ascii="Times New Roman" w:hAnsi="Times New Roman" w:cs="Times New Roman"/>
                    <w:szCs w:val="20"/>
                  </w:rPr>
                </w:rPrChange>
              </w:rPr>
            </w:pPr>
          </w:p>
        </w:tc>
        <w:tc>
          <w:tcPr>
            <w:tcW w:w="1350" w:type="dxa"/>
            <w:shd w:val="clear" w:color="auto" w:fill="EEECE1" w:themeFill="background2"/>
          </w:tcPr>
          <w:p w:rsidR="004420FB" w:rsidRPr="00833464" w:rsidRDefault="004420FB" w:rsidP="004420FB">
            <w:pPr>
              <w:rPr>
                <w:rFonts w:ascii="Times New Roman" w:hAnsi="Times New Roman" w:cs="Times New Roman"/>
                <w:sz w:val="26"/>
                <w:szCs w:val="26"/>
                <w:rPrChange w:id="1438" w:author="R8" w:date="2017-11-30T11:18:00Z">
                  <w:rPr>
                    <w:rFonts w:ascii="Times New Roman" w:hAnsi="Times New Roman" w:cs="Times New Roman"/>
                    <w:szCs w:val="20"/>
                  </w:rPr>
                </w:rPrChange>
              </w:rPr>
            </w:pPr>
          </w:p>
        </w:tc>
      </w:tr>
    </w:tbl>
    <w:p w:rsidR="00561B28" w:rsidRPr="00833464" w:rsidRDefault="00561B28" w:rsidP="00561B28">
      <w:pPr>
        <w:rPr>
          <w:sz w:val="26"/>
          <w:szCs w:val="26"/>
          <w:rPrChange w:id="1439" w:author="R8" w:date="2017-11-30T11:18:00Z">
            <w:rPr/>
          </w:rPrChange>
        </w:rPr>
      </w:pPr>
    </w:p>
    <w:p w:rsidR="00561B28" w:rsidRPr="00833464" w:rsidRDefault="00561B28" w:rsidP="00561B28">
      <w:pPr>
        <w:keepNext/>
        <w:keepLines/>
        <w:widowControl/>
        <w:pBdr>
          <w:top w:val="single" w:sz="12" w:space="3" w:color="auto"/>
        </w:pBdr>
        <w:wordWrap/>
        <w:autoSpaceDE/>
        <w:autoSpaceDN/>
        <w:spacing w:before="240" w:after="180"/>
        <w:jc w:val="left"/>
        <w:outlineLvl w:val="0"/>
        <w:rPr>
          <w:rFonts w:ascii="Arial" w:eastAsia="맑은 고딕" w:hAnsi="Arial" w:cs="Times New Roman"/>
          <w:kern w:val="0"/>
          <w:sz w:val="26"/>
          <w:szCs w:val="26"/>
          <w:lang w:val="en-GB" w:eastAsia="en-US"/>
          <w:rPrChange w:id="1440" w:author="R8" w:date="2017-11-30T11:18:00Z">
            <w:rPr>
              <w:rFonts w:ascii="Arial" w:eastAsia="맑은 고딕" w:hAnsi="Arial" w:cs="Times New Roman"/>
              <w:kern w:val="0"/>
              <w:sz w:val="32"/>
              <w:szCs w:val="20"/>
              <w:lang w:val="en-GB" w:eastAsia="en-US"/>
            </w:rPr>
          </w:rPrChange>
        </w:rPr>
      </w:pPr>
    </w:p>
    <w:p w:rsidR="00146EE1" w:rsidRPr="00833464" w:rsidRDefault="00146EE1" w:rsidP="00EA6083">
      <w:pPr>
        <w:widowControl/>
        <w:wordWrap/>
        <w:autoSpaceDE/>
        <w:autoSpaceDN/>
        <w:spacing w:after="180"/>
        <w:jc w:val="left"/>
        <w:rPr>
          <w:rFonts w:ascii="Times New Roman" w:eastAsia="맑은 고딕" w:hAnsi="Times New Roman" w:cs="Times New Roman"/>
          <w:color w:val="000000" w:themeColor="text1"/>
          <w:kern w:val="0"/>
          <w:sz w:val="26"/>
          <w:szCs w:val="26"/>
          <w:u w:val="single"/>
          <w:lang w:val="en-GB"/>
          <w:rPrChange w:id="1441" w:author="R8" w:date="2017-11-30T11:18:00Z">
            <w:rPr>
              <w:rFonts w:ascii="Times New Roman" w:eastAsia="맑은 고딕" w:hAnsi="Times New Roman" w:cs="Times New Roman"/>
              <w:color w:val="000000" w:themeColor="text1"/>
              <w:kern w:val="0"/>
              <w:szCs w:val="20"/>
              <w:u w:val="single"/>
              <w:lang w:val="en-GB"/>
            </w:rPr>
          </w:rPrChange>
        </w:rPr>
      </w:pPr>
    </w:p>
    <w:p w:rsidR="003E023D" w:rsidRPr="00833464" w:rsidRDefault="003E023D" w:rsidP="003E023D">
      <w:pPr>
        <w:widowControl/>
        <w:wordWrap/>
        <w:autoSpaceDE/>
        <w:autoSpaceDN/>
        <w:spacing w:after="180"/>
        <w:jc w:val="left"/>
        <w:rPr>
          <w:rFonts w:ascii="Times New Roman" w:eastAsia="맑은 고딕" w:hAnsi="Times New Roman" w:cs="Times New Roman"/>
          <w:b/>
          <w:color w:val="000000" w:themeColor="text1"/>
          <w:kern w:val="0"/>
          <w:sz w:val="26"/>
          <w:szCs w:val="26"/>
          <w:lang w:val="en-GB"/>
          <w:rPrChange w:id="1442" w:author="R8" w:date="2017-11-30T11:18:00Z">
            <w:rPr>
              <w:rFonts w:ascii="Times New Roman" w:eastAsia="맑은 고딕" w:hAnsi="Times New Roman" w:cs="Times New Roman"/>
              <w:b/>
              <w:color w:val="000000" w:themeColor="text1"/>
              <w:kern w:val="0"/>
              <w:szCs w:val="20"/>
              <w:lang w:val="en-GB"/>
            </w:rPr>
          </w:rPrChange>
        </w:rPr>
      </w:pPr>
    </w:p>
    <w:p w:rsidR="007D1A89" w:rsidRPr="00833464" w:rsidRDefault="007D1A89" w:rsidP="007D1A89">
      <w:pPr>
        <w:widowControl/>
        <w:wordWrap/>
        <w:autoSpaceDE/>
        <w:autoSpaceDN/>
        <w:jc w:val="left"/>
        <w:rPr>
          <w:rFonts w:ascii="Times New Roman" w:eastAsia="맑은 고딕" w:hAnsi="Times New Roman" w:cs="Times New Roman"/>
          <w:kern w:val="0"/>
          <w:sz w:val="26"/>
          <w:szCs w:val="26"/>
          <w:lang w:val="en-GB"/>
          <w:rPrChange w:id="1443" w:author="R8" w:date="2017-11-30T11:18:00Z">
            <w:rPr>
              <w:rFonts w:ascii="Times New Roman" w:eastAsia="맑은 고딕" w:hAnsi="Times New Roman" w:cs="Times New Roman"/>
              <w:kern w:val="0"/>
              <w:szCs w:val="20"/>
              <w:lang w:val="en-GB"/>
            </w:rPr>
          </w:rPrChange>
        </w:rPr>
      </w:pPr>
    </w:p>
    <w:sectPr w:rsidR="007D1A89" w:rsidRPr="00833464" w:rsidSect="00914C12">
      <w:pgSz w:w="16838" w:h="11906" w:orient="landscape"/>
      <w:pgMar w:top="720" w:right="720" w:bottom="720" w:left="72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FD8" w:rsidRDefault="00656FD8" w:rsidP="002030D0">
      <w:r>
        <w:separator/>
      </w:r>
    </w:p>
  </w:endnote>
  <w:endnote w:type="continuationSeparator" w:id="0">
    <w:p w:rsidR="00656FD8" w:rsidRDefault="00656FD8"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FD8" w:rsidRDefault="00656FD8" w:rsidP="002030D0">
      <w:r>
        <w:separator/>
      </w:r>
    </w:p>
  </w:footnote>
  <w:footnote w:type="continuationSeparator" w:id="0">
    <w:p w:rsidR="00656FD8" w:rsidRDefault="00656FD8"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21D44"/>
    <w:multiLevelType w:val="hybridMultilevel"/>
    <w:tmpl w:val="265AB18C"/>
    <w:lvl w:ilvl="0" w:tplc="7758EAF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5994E7D"/>
    <w:multiLevelType w:val="multilevel"/>
    <w:tmpl w:val="696E1A02"/>
    <w:lvl w:ilvl="0">
      <w:start w:val="3"/>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480" w:hanging="108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 w15:restartNumberingAfterBreak="0">
    <w:nsid w:val="1BFB34C3"/>
    <w:multiLevelType w:val="hybridMultilevel"/>
    <w:tmpl w:val="202C97D8"/>
    <w:lvl w:ilvl="0" w:tplc="49C0A0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66E1593"/>
    <w:multiLevelType w:val="multilevel"/>
    <w:tmpl w:val="A1F00E7A"/>
    <w:lvl w:ilvl="0">
      <w:start w:val="1"/>
      <w:numFmt w:val="decimal"/>
      <w:lvlText w:val="%1"/>
      <w:lvlJc w:val="left"/>
      <w:pPr>
        <w:ind w:left="360" w:hanging="360"/>
      </w:pPr>
      <w:rPr>
        <w:rFonts w:hint="default"/>
      </w:rPr>
    </w:lvl>
    <w:lvl w:ilvl="1">
      <w:start w:val="1"/>
      <w:numFmt w:val="decimal"/>
      <w:lvlText w:val="%1.%2"/>
      <w:lvlJc w:val="left"/>
      <w:pPr>
        <w:ind w:left="1160" w:hanging="360"/>
      </w:pPr>
      <w:rPr>
        <w:rFonts w:hint="default"/>
      </w:rPr>
    </w:lvl>
    <w:lvl w:ilvl="2">
      <w:start w:val="1"/>
      <w:numFmt w:val="decimal"/>
      <w:lvlText w:val="%1.%2.%3"/>
      <w:lvlJc w:val="left"/>
      <w:pPr>
        <w:ind w:left="2320" w:hanging="720"/>
      </w:pPr>
      <w:rPr>
        <w:rFonts w:hint="default"/>
      </w:rPr>
    </w:lvl>
    <w:lvl w:ilvl="3">
      <w:start w:val="1"/>
      <w:numFmt w:val="decimal"/>
      <w:lvlText w:val="%1.%2.%3.%4"/>
      <w:lvlJc w:val="left"/>
      <w:pPr>
        <w:ind w:left="3120" w:hanging="720"/>
      </w:pPr>
      <w:rPr>
        <w:rFonts w:hint="default"/>
      </w:rPr>
    </w:lvl>
    <w:lvl w:ilvl="4">
      <w:start w:val="1"/>
      <w:numFmt w:val="decimal"/>
      <w:lvlText w:val="%1.%2.%3.%4.%5"/>
      <w:lvlJc w:val="left"/>
      <w:pPr>
        <w:ind w:left="3920" w:hanging="720"/>
      </w:pPr>
      <w:rPr>
        <w:rFonts w:hint="default"/>
      </w:rPr>
    </w:lvl>
    <w:lvl w:ilvl="5">
      <w:start w:val="1"/>
      <w:numFmt w:val="decimal"/>
      <w:lvlText w:val="%1.%2.%3.%4.%5.%6"/>
      <w:lvlJc w:val="left"/>
      <w:pPr>
        <w:ind w:left="5080" w:hanging="1080"/>
      </w:pPr>
      <w:rPr>
        <w:rFonts w:hint="default"/>
      </w:rPr>
    </w:lvl>
    <w:lvl w:ilvl="6">
      <w:start w:val="1"/>
      <w:numFmt w:val="decimal"/>
      <w:lvlText w:val="%1.%2.%3.%4.%5.%6.%7"/>
      <w:lvlJc w:val="left"/>
      <w:pPr>
        <w:ind w:left="5880" w:hanging="1080"/>
      </w:pPr>
      <w:rPr>
        <w:rFonts w:hint="default"/>
      </w:rPr>
    </w:lvl>
    <w:lvl w:ilvl="7">
      <w:start w:val="1"/>
      <w:numFmt w:val="decimal"/>
      <w:lvlText w:val="%1.%2.%3.%4.%5.%6.%7.%8"/>
      <w:lvlJc w:val="left"/>
      <w:pPr>
        <w:ind w:left="7040" w:hanging="1440"/>
      </w:pPr>
      <w:rPr>
        <w:rFonts w:hint="default"/>
      </w:rPr>
    </w:lvl>
    <w:lvl w:ilvl="8">
      <w:start w:val="1"/>
      <w:numFmt w:val="decimal"/>
      <w:lvlText w:val="%1.%2.%3.%4.%5.%6.%7.%8.%9"/>
      <w:lvlJc w:val="left"/>
      <w:pPr>
        <w:ind w:left="7840" w:hanging="1440"/>
      </w:pPr>
      <w:rPr>
        <w:rFonts w:hint="default"/>
      </w:rPr>
    </w:lvl>
  </w:abstractNum>
  <w:abstractNum w:abstractNumId="5" w15:restartNumberingAfterBreak="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8" w15:restartNumberingAfterBreak="0">
    <w:nsid w:val="30B37891"/>
    <w:multiLevelType w:val="hybridMultilevel"/>
    <w:tmpl w:val="AE521714"/>
    <w:lvl w:ilvl="0" w:tplc="67B2B2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5066D88"/>
    <w:multiLevelType w:val="hybridMultilevel"/>
    <w:tmpl w:val="BE322D02"/>
    <w:lvl w:ilvl="0" w:tplc="B0E85AC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250984"/>
    <w:multiLevelType w:val="hybridMultilevel"/>
    <w:tmpl w:val="63AAF772"/>
    <w:lvl w:ilvl="0" w:tplc="E6B67BB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6860D66"/>
    <w:multiLevelType w:val="hybridMultilevel"/>
    <w:tmpl w:val="E3666EF0"/>
    <w:lvl w:ilvl="0" w:tplc="6FD2474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98B6BBF"/>
    <w:multiLevelType w:val="hybridMultilevel"/>
    <w:tmpl w:val="57223A7C"/>
    <w:lvl w:ilvl="0" w:tplc="9B50C7B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B904CA8"/>
    <w:multiLevelType w:val="multilevel"/>
    <w:tmpl w:val="56C4360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480" w:hanging="108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0" w15:restartNumberingAfterBreak="0">
    <w:nsid w:val="6C024BA6"/>
    <w:multiLevelType w:val="multilevel"/>
    <w:tmpl w:val="F52C1EF4"/>
    <w:lvl w:ilvl="0">
      <w:start w:val="6"/>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480" w:hanging="108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1" w15:restartNumberingAfterBreak="0">
    <w:nsid w:val="6C387F65"/>
    <w:multiLevelType w:val="multilevel"/>
    <w:tmpl w:val="4030E272"/>
    <w:lvl w:ilvl="0">
      <w:start w:val="5"/>
      <w:numFmt w:val="decimal"/>
      <w:lvlText w:val="%1."/>
      <w:lvlJc w:val="left"/>
      <w:pPr>
        <w:ind w:left="760" w:hanging="360"/>
      </w:pPr>
      <w:rPr>
        <w:rFonts w:hint="default"/>
      </w:rPr>
    </w:lvl>
    <w:lvl w:ilv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480" w:hanging="108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2" w15:restartNumberingAfterBreak="0">
    <w:nsid w:val="7CB61DA3"/>
    <w:multiLevelType w:val="hybridMultilevel"/>
    <w:tmpl w:val="42A086F4"/>
    <w:lvl w:ilvl="0" w:tplc="C22CB5A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8"/>
  </w:num>
  <w:num w:numId="3">
    <w:abstractNumId w:val="7"/>
  </w:num>
  <w:num w:numId="4">
    <w:abstractNumId w:val="6"/>
  </w:num>
  <w:num w:numId="5">
    <w:abstractNumId w:val="15"/>
  </w:num>
  <w:num w:numId="6">
    <w:abstractNumId w:val="5"/>
  </w:num>
  <w:num w:numId="7">
    <w:abstractNumId w:val="12"/>
  </w:num>
  <w:num w:numId="8">
    <w:abstractNumId w:val="11"/>
  </w:num>
  <w:num w:numId="9">
    <w:abstractNumId w:val="1"/>
  </w:num>
  <w:num w:numId="10">
    <w:abstractNumId w:val="14"/>
  </w:num>
  <w:num w:numId="11">
    <w:abstractNumId w:val="22"/>
  </w:num>
  <w:num w:numId="12">
    <w:abstractNumId w:val="16"/>
  </w:num>
  <w:num w:numId="13">
    <w:abstractNumId w:val="3"/>
  </w:num>
  <w:num w:numId="14">
    <w:abstractNumId w:val="13"/>
  </w:num>
  <w:num w:numId="15">
    <w:abstractNumId w:val="17"/>
  </w:num>
  <w:num w:numId="16">
    <w:abstractNumId w:val="0"/>
  </w:num>
  <w:num w:numId="17">
    <w:abstractNumId w:val="9"/>
  </w:num>
  <w:num w:numId="18">
    <w:abstractNumId w:val="4"/>
  </w:num>
  <w:num w:numId="19">
    <w:abstractNumId w:val="19"/>
  </w:num>
  <w:num w:numId="20">
    <w:abstractNumId w:val="2"/>
  </w:num>
  <w:num w:numId="21">
    <w:abstractNumId w:val="21"/>
  </w:num>
  <w:num w:numId="22">
    <w:abstractNumId w:val="20"/>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8">
    <w15:presenceInfo w15:providerId="None" w15:userId="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trackRevisions/>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F01"/>
    <w:rsid w:val="00004BA8"/>
    <w:rsid w:val="00004D88"/>
    <w:rsid w:val="00005600"/>
    <w:rsid w:val="00005AB3"/>
    <w:rsid w:val="00005DF8"/>
    <w:rsid w:val="0000606D"/>
    <w:rsid w:val="00010031"/>
    <w:rsid w:val="000117BB"/>
    <w:rsid w:val="00020593"/>
    <w:rsid w:val="000207B1"/>
    <w:rsid w:val="00025DD5"/>
    <w:rsid w:val="00026B80"/>
    <w:rsid w:val="000272D4"/>
    <w:rsid w:val="00027360"/>
    <w:rsid w:val="00030264"/>
    <w:rsid w:val="0003134F"/>
    <w:rsid w:val="0003193F"/>
    <w:rsid w:val="00034EBE"/>
    <w:rsid w:val="000406BC"/>
    <w:rsid w:val="000413E3"/>
    <w:rsid w:val="00044190"/>
    <w:rsid w:val="000454D6"/>
    <w:rsid w:val="00047761"/>
    <w:rsid w:val="00052632"/>
    <w:rsid w:val="000531AE"/>
    <w:rsid w:val="000544F2"/>
    <w:rsid w:val="00055DA0"/>
    <w:rsid w:val="000576BE"/>
    <w:rsid w:val="000631EC"/>
    <w:rsid w:val="00063BDA"/>
    <w:rsid w:val="00063D69"/>
    <w:rsid w:val="000649D3"/>
    <w:rsid w:val="00065347"/>
    <w:rsid w:val="00065890"/>
    <w:rsid w:val="0007447C"/>
    <w:rsid w:val="00074992"/>
    <w:rsid w:val="00076271"/>
    <w:rsid w:val="00077664"/>
    <w:rsid w:val="00086315"/>
    <w:rsid w:val="00087090"/>
    <w:rsid w:val="00087AC6"/>
    <w:rsid w:val="00091D0C"/>
    <w:rsid w:val="0009649B"/>
    <w:rsid w:val="000A1C08"/>
    <w:rsid w:val="000A1EAD"/>
    <w:rsid w:val="000A43C0"/>
    <w:rsid w:val="000A45FD"/>
    <w:rsid w:val="000A5B23"/>
    <w:rsid w:val="000A5FDD"/>
    <w:rsid w:val="000A6A12"/>
    <w:rsid w:val="000B11F6"/>
    <w:rsid w:val="000B180D"/>
    <w:rsid w:val="000B195A"/>
    <w:rsid w:val="000B33E5"/>
    <w:rsid w:val="000B49E7"/>
    <w:rsid w:val="000B4CD8"/>
    <w:rsid w:val="000B70D9"/>
    <w:rsid w:val="000B79F5"/>
    <w:rsid w:val="000C3102"/>
    <w:rsid w:val="000C434A"/>
    <w:rsid w:val="000C4A7E"/>
    <w:rsid w:val="000C53FE"/>
    <w:rsid w:val="000C5677"/>
    <w:rsid w:val="000C5CF3"/>
    <w:rsid w:val="000D2C44"/>
    <w:rsid w:val="000D4CAB"/>
    <w:rsid w:val="000D54F8"/>
    <w:rsid w:val="000D618D"/>
    <w:rsid w:val="000D77CC"/>
    <w:rsid w:val="000E0F8A"/>
    <w:rsid w:val="000E3559"/>
    <w:rsid w:val="000E4847"/>
    <w:rsid w:val="000F2696"/>
    <w:rsid w:val="000F2EDF"/>
    <w:rsid w:val="00103958"/>
    <w:rsid w:val="00105D46"/>
    <w:rsid w:val="00106F7C"/>
    <w:rsid w:val="00107F05"/>
    <w:rsid w:val="00111948"/>
    <w:rsid w:val="00111E7A"/>
    <w:rsid w:val="001153E7"/>
    <w:rsid w:val="00115DA0"/>
    <w:rsid w:val="00116CD4"/>
    <w:rsid w:val="0011744B"/>
    <w:rsid w:val="00120F34"/>
    <w:rsid w:val="001227B6"/>
    <w:rsid w:val="0012324E"/>
    <w:rsid w:val="001243BF"/>
    <w:rsid w:val="00125617"/>
    <w:rsid w:val="00127A34"/>
    <w:rsid w:val="00131B80"/>
    <w:rsid w:val="00132324"/>
    <w:rsid w:val="001348B6"/>
    <w:rsid w:val="00137915"/>
    <w:rsid w:val="0014121C"/>
    <w:rsid w:val="00141748"/>
    <w:rsid w:val="001445B6"/>
    <w:rsid w:val="001445F5"/>
    <w:rsid w:val="00144D53"/>
    <w:rsid w:val="001464C7"/>
    <w:rsid w:val="00146EE1"/>
    <w:rsid w:val="001538CE"/>
    <w:rsid w:val="00153A3D"/>
    <w:rsid w:val="001611E3"/>
    <w:rsid w:val="00161F1C"/>
    <w:rsid w:val="001645DF"/>
    <w:rsid w:val="001658E8"/>
    <w:rsid w:val="00171F0C"/>
    <w:rsid w:val="00174AC4"/>
    <w:rsid w:val="00175CDB"/>
    <w:rsid w:val="00176C95"/>
    <w:rsid w:val="0018155D"/>
    <w:rsid w:val="00183CD9"/>
    <w:rsid w:val="0019146C"/>
    <w:rsid w:val="00193382"/>
    <w:rsid w:val="001939C4"/>
    <w:rsid w:val="001A1EFA"/>
    <w:rsid w:val="001A312C"/>
    <w:rsid w:val="001A63CA"/>
    <w:rsid w:val="001A7673"/>
    <w:rsid w:val="001B0781"/>
    <w:rsid w:val="001B0953"/>
    <w:rsid w:val="001B6099"/>
    <w:rsid w:val="001B638B"/>
    <w:rsid w:val="001B63EC"/>
    <w:rsid w:val="001C57E8"/>
    <w:rsid w:val="001C5C2B"/>
    <w:rsid w:val="001C5F1C"/>
    <w:rsid w:val="001C5FD0"/>
    <w:rsid w:val="001C6006"/>
    <w:rsid w:val="001C64EA"/>
    <w:rsid w:val="001C6A93"/>
    <w:rsid w:val="001C72DC"/>
    <w:rsid w:val="001C7D35"/>
    <w:rsid w:val="001D1925"/>
    <w:rsid w:val="001D1D9E"/>
    <w:rsid w:val="001D3E22"/>
    <w:rsid w:val="001D4055"/>
    <w:rsid w:val="001D5E4E"/>
    <w:rsid w:val="001D6B5D"/>
    <w:rsid w:val="001E21B7"/>
    <w:rsid w:val="001E243C"/>
    <w:rsid w:val="001E51C4"/>
    <w:rsid w:val="001E57C6"/>
    <w:rsid w:val="001E66A7"/>
    <w:rsid w:val="001F0509"/>
    <w:rsid w:val="001F190D"/>
    <w:rsid w:val="001F1D8C"/>
    <w:rsid w:val="002016BA"/>
    <w:rsid w:val="00201894"/>
    <w:rsid w:val="00201DB2"/>
    <w:rsid w:val="002030D0"/>
    <w:rsid w:val="00211D13"/>
    <w:rsid w:val="00213874"/>
    <w:rsid w:val="00213DEE"/>
    <w:rsid w:val="00214BDF"/>
    <w:rsid w:val="00215886"/>
    <w:rsid w:val="00225F7D"/>
    <w:rsid w:val="00230A3B"/>
    <w:rsid w:val="00231178"/>
    <w:rsid w:val="002313C6"/>
    <w:rsid w:val="00234F7D"/>
    <w:rsid w:val="00235B9A"/>
    <w:rsid w:val="0023734B"/>
    <w:rsid w:val="00241731"/>
    <w:rsid w:val="002446C5"/>
    <w:rsid w:val="0024692C"/>
    <w:rsid w:val="00254FC7"/>
    <w:rsid w:val="00261698"/>
    <w:rsid w:val="0026196D"/>
    <w:rsid w:val="00262DB6"/>
    <w:rsid w:val="00263419"/>
    <w:rsid w:val="00264C28"/>
    <w:rsid w:val="00266CB1"/>
    <w:rsid w:val="00270D3A"/>
    <w:rsid w:val="0027290E"/>
    <w:rsid w:val="002743CC"/>
    <w:rsid w:val="00277B9B"/>
    <w:rsid w:val="00277FA4"/>
    <w:rsid w:val="00282722"/>
    <w:rsid w:val="0028474A"/>
    <w:rsid w:val="00285CE7"/>
    <w:rsid w:val="00286B2D"/>
    <w:rsid w:val="00286F89"/>
    <w:rsid w:val="002963BB"/>
    <w:rsid w:val="002967F6"/>
    <w:rsid w:val="002A0CB6"/>
    <w:rsid w:val="002A0E79"/>
    <w:rsid w:val="002A1DE7"/>
    <w:rsid w:val="002B2D23"/>
    <w:rsid w:val="002C0E3D"/>
    <w:rsid w:val="002C2078"/>
    <w:rsid w:val="002C4996"/>
    <w:rsid w:val="002C4D2A"/>
    <w:rsid w:val="002C6205"/>
    <w:rsid w:val="002C6774"/>
    <w:rsid w:val="002C68CD"/>
    <w:rsid w:val="002D38E6"/>
    <w:rsid w:val="002D55E7"/>
    <w:rsid w:val="002D5907"/>
    <w:rsid w:val="002D5DDF"/>
    <w:rsid w:val="002E0592"/>
    <w:rsid w:val="002E063A"/>
    <w:rsid w:val="002E0BE0"/>
    <w:rsid w:val="002E1017"/>
    <w:rsid w:val="002E26A3"/>
    <w:rsid w:val="002E2D05"/>
    <w:rsid w:val="002E33DE"/>
    <w:rsid w:val="002E493F"/>
    <w:rsid w:val="002E7110"/>
    <w:rsid w:val="002F251C"/>
    <w:rsid w:val="002F2D4D"/>
    <w:rsid w:val="002F7E4C"/>
    <w:rsid w:val="0030113F"/>
    <w:rsid w:val="00301AAD"/>
    <w:rsid w:val="00302BF0"/>
    <w:rsid w:val="00303E9C"/>
    <w:rsid w:val="0030431D"/>
    <w:rsid w:val="00306621"/>
    <w:rsid w:val="00306AC9"/>
    <w:rsid w:val="00306EFC"/>
    <w:rsid w:val="00307BF3"/>
    <w:rsid w:val="00307DA8"/>
    <w:rsid w:val="00310DEC"/>
    <w:rsid w:val="00311692"/>
    <w:rsid w:val="00313689"/>
    <w:rsid w:val="00315BCE"/>
    <w:rsid w:val="00315DE0"/>
    <w:rsid w:val="00316509"/>
    <w:rsid w:val="00317A67"/>
    <w:rsid w:val="003222DC"/>
    <w:rsid w:val="003234BF"/>
    <w:rsid w:val="003236A4"/>
    <w:rsid w:val="00323E9F"/>
    <w:rsid w:val="00326011"/>
    <w:rsid w:val="003319A6"/>
    <w:rsid w:val="00332AB8"/>
    <w:rsid w:val="003413CB"/>
    <w:rsid w:val="00341A7E"/>
    <w:rsid w:val="003420A4"/>
    <w:rsid w:val="003456DD"/>
    <w:rsid w:val="00345C80"/>
    <w:rsid w:val="003532EC"/>
    <w:rsid w:val="003543BA"/>
    <w:rsid w:val="00356119"/>
    <w:rsid w:val="00356395"/>
    <w:rsid w:val="003613F3"/>
    <w:rsid w:val="00362BEF"/>
    <w:rsid w:val="00363E7A"/>
    <w:rsid w:val="00364399"/>
    <w:rsid w:val="0036545C"/>
    <w:rsid w:val="00365A17"/>
    <w:rsid w:val="00365C87"/>
    <w:rsid w:val="0037321E"/>
    <w:rsid w:val="0037467E"/>
    <w:rsid w:val="00374CF2"/>
    <w:rsid w:val="0037723A"/>
    <w:rsid w:val="00380352"/>
    <w:rsid w:val="00381306"/>
    <w:rsid w:val="0038165F"/>
    <w:rsid w:val="00381F55"/>
    <w:rsid w:val="003823FF"/>
    <w:rsid w:val="00385B39"/>
    <w:rsid w:val="00386EFF"/>
    <w:rsid w:val="00386FF4"/>
    <w:rsid w:val="0039032C"/>
    <w:rsid w:val="003919E0"/>
    <w:rsid w:val="00391F52"/>
    <w:rsid w:val="0039275C"/>
    <w:rsid w:val="00394044"/>
    <w:rsid w:val="0039487B"/>
    <w:rsid w:val="00394DD2"/>
    <w:rsid w:val="0039516C"/>
    <w:rsid w:val="00395D32"/>
    <w:rsid w:val="00397DE9"/>
    <w:rsid w:val="003A07EF"/>
    <w:rsid w:val="003A1C9D"/>
    <w:rsid w:val="003A2F17"/>
    <w:rsid w:val="003A45FF"/>
    <w:rsid w:val="003A4FAB"/>
    <w:rsid w:val="003B6ECF"/>
    <w:rsid w:val="003C14D5"/>
    <w:rsid w:val="003C2E60"/>
    <w:rsid w:val="003C426B"/>
    <w:rsid w:val="003C46D6"/>
    <w:rsid w:val="003C5BF7"/>
    <w:rsid w:val="003C70D6"/>
    <w:rsid w:val="003C714A"/>
    <w:rsid w:val="003C73F8"/>
    <w:rsid w:val="003D2AB6"/>
    <w:rsid w:val="003D3C32"/>
    <w:rsid w:val="003D5025"/>
    <w:rsid w:val="003D7E76"/>
    <w:rsid w:val="003E023D"/>
    <w:rsid w:val="003E41A9"/>
    <w:rsid w:val="003E4E9F"/>
    <w:rsid w:val="003F0658"/>
    <w:rsid w:val="003F2CDF"/>
    <w:rsid w:val="0040009E"/>
    <w:rsid w:val="0040438F"/>
    <w:rsid w:val="0040535C"/>
    <w:rsid w:val="00407FD3"/>
    <w:rsid w:val="00410D4F"/>
    <w:rsid w:val="00423061"/>
    <w:rsid w:val="00424FBC"/>
    <w:rsid w:val="00427FCE"/>
    <w:rsid w:val="004316C6"/>
    <w:rsid w:val="00431A56"/>
    <w:rsid w:val="00435D0F"/>
    <w:rsid w:val="00435F8F"/>
    <w:rsid w:val="00440F32"/>
    <w:rsid w:val="004418D0"/>
    <w:rsid w:val="00441D90"/>
    <w:rsid w:val="004420FB"/>
    <w:rsid w:val="00442AFC"/>
    <w:rsid w:val="00446175"/>
    <w:rsid w:val="004471B3"/>
    <w:rsid w:val="00461A07"/>
    <w:rsid w:val="0046262C"/>
    <w:rsid w:val="004641F8"/>
    <w:rsid w:val="00465411"/>
    <w:rsid w:val="00465ECC"/>
    <w:rsid w:val="004700C4"/>
    <w:rsid w:val="00470759"/>
    <w:rsid w:val="00472F90"/>
    <w:rsid w:val="00473849"/>
    <w:rsid w:val="00473FFB"/>
    <w:rsid w:val="00474FBB"/>
    <w:rsid w:val="00475806"/>
    <w:rsid w:val="004835CF"/>
    <w:rsid w:val="0048408C"/>
    <w:rsid w:val="00490918"/>
    <w:rsid w:val="00491FD0"/>
    <w:rsid w:val="00493759"/>
    <w:rsid w:val="004963A4"/>
    <w:rsid w:val="00497B1C"/>
    <w:rsid w:val="004A0FA4"/>
    <w:rsid w:val="004A2931"/>
    <w:rsid w:val="004A3182"/>
    <w:rsid w:val="004A3A8B"/>
    <w:rsid w:val="004A5AD1"/>
    <w:rsid w:val="004A60A3"/>
    <w:rsid w:val="004A7AFA"/>
    <w:rsid w:val="004B0863"/>
    <w:rsid w:val="004B2234"/>
    <w:rsid w:val="004B3994"/>
    <w:rsid w:val="004B5217"/>
    <w:rsid w:val="004C4995"/>
    <w:rsid w:val="004C5FE9"/>
    <w:rsid w:val="004C7E4B"/>
    <w:rsid w:val="004D1791"/>
    <w:rsid w:val="004D446F"/>
    <w:rsid w:val="004D7273"/>
    <w:rsid w:val="004E0192"/>
    <w:rsid w:val="004E0B17"/>
    <w:rsid w:val="004E25A9"/>
    <w:rsid w:val="004E4E8D"/>
    <w:rsid w:val="004E53E3"/>
    <w:rsid w:val="004E5697"/>
    <w:rsid w:val="004E7196"/>
    <w:rsid w:val="004F288C"/>
    <w:rsid w:val="004F2C34"/>
    <w:rsid w:val="004F490E"/>
    <w:rsid w:val="004F5395"/>
    <w:rsid w:val="004F67D1"/>
    <w:rsid w:val="004F7477"/>
    <w:rsid w:val="004F774F"/>
    <w:rsid w:val="004F77F6"/>
    <w:rsid w:val="004F7BD7"/>
    <w:rsid w:val="004F7D3A"/>
    <w:rsid w:val="005019DC"/>
    <w:rsid w:val="0050394C"/>
    <w:rsid w:val="00505FCF"/>
    <w:rsid w:val="00506E0C"/>
    <w:rsid w:val="00507C28"/>
    <w:rsid w:val="00510060"/>
    <w:rsid w:val="00513081"/>
    <w:rsid w:val="00514A51"/>
    <w:rsid w:val="00516AA3"/>
    <w:rsid w:val="0051752C"/>
    <w:rsid w:val="0052075A"/>
    <w:rsid w:val="00522461"/>
    <w:rsid w:val="0052336A"/>
    <w:rsid w:val="00524B99"/>
    <w:rsid w:val="005274E7"/>
    <w:rsid w:val="00534177"/>
    <w:rsid w:val="00534BAB"/>
    <w:rsid w:val="00535DF4"/>
    <w:rsid w:val="00535FB7"/>
    <w:rsid w:val="005360D1"/>
    <w:rsid w:val="005374E5"/>
    <w:rsid w:val="00542DF2"/>
    <w:rsid w:val="005455E0"/>
    <w:rsid w:val="005464EA"/>
    <w:rsid w:val="00547873"/>
    <w:rsid w:val="00550D7B"/>
    <w:rsid w:val="00553E2D"/>
    <w:rsid w:val="005547EC"/>
    <w:rsid w:val="00557A7A"/>
    <w:rsid w:val="00561B28"/>
    <w:rsid w:val="00561E97"/>
    <w:rsid w:val="0056570D"/>
    <w:rsid w:val="00566BF1"/>
    <w:rsid w:val="0056778D"/>
    <w:rsid w:val="00567C83"/>
    <w:rsid w:val="005716DC"/>
    <w:rsid w:val="00571C2F"/>
    <w:rsid w:val="00575D0F"/>
    <w:rsid w:val="00576772"/>
    <w:rsid w:val="00582C50"/>
    <w:rsid w:val="00591448"/>
    <w:rsid w:val="005940EC"/>
    <w:rsid w:val="005A13C8"/>
    <w:rsid w:val="005A1B31"/>
    <w:rsid w:val="005A1BB7"/>
    <w:rsid w:val="005A4131"/>
    <w:rsid w:val="005A47CC"/>
    <w:rsid w:val="005A4F8C"/>
    <w:rsid w:val="005A76F8"/>
    <w:rsid w:val="005B02B3"/>
    <w:rsid w:val="005B0CF0"/>
    <w:rsid w:val="005B3D11"/>
    <w:rsid w:val="005B54BE"/>
    <w:rsid w:val="005C0F9F"/>
    <w:rsid w:val="005C1FB2"/>
    <w:rsid w:val="005C546F"/>
    <w:rsid w:val="005C7D99"/>
    <w:rsid w:val="005D0379"/>
    <w:rsid w:val="005D21E8"/>
    <w:rsid w:val="005D4165"/>
    <w:rsid w:val="005E2441"/>
    <w:rsid w:val="005E2D17"/>
    <w:rsid w:val="005E45AC"/>
    <w:rsid w:val="005F0D52"/>
    <w:rsid w:val="005F1D4B"/>
    <w:rsid w:val="005F457B"/>
    <w:rsid w:val="005F476C"/>
    <w:rsid w:val="006039F1"/>
    <w:rsid w:val="00604468"/>
    <w:rsid w:val="00605E53"/>
    <w:rsid w:val="00606C2D"/>
    <w:rsid w:val="0060738D"/>
    <w:rsid w:val="00607A87"/>
    <w:rsid w:val="00607B0E"/>
    <w:rsid w:val="00614346"/>
    <w:rsid w:val="0061463A"/>
    <w:rsid w:val="006220B6"/>
    <w:rsid w:val="00622853"/>
    <w:rsid w:val="00623454"/>
    <w:rsid w:val="006234A3"/>
    <w:rsid w:val="006236CE"/>
    <w:rsid w:val="00624A4A"/>
    <w:rsid w:val="00625A9D"/>
    <w:rsid w:val="00627404"/>
    <w:rsid w:val="0062758D"/>
    <w:rsid w:val="006314EC"/>
    <w:rsid w:val="00631515"/>
    <w:rsid w:val="00633F48"/>
    <w:rsid w:val="006346DC"/>
    <w:rsid w:val="006363C8"/>
    <w:rsid w:val="006403E8"/>
    <w:rsid w:val="006442A9"/>
    <w:rsid w:val="006473B1"/>
    <w:rsid w:val="006524C7"/>
    <w:rsid w:val="00652A03"/>
    <w:rsid w:val="00652A48"/>
    <w:rsid w:val="00652CD7"/>
    <w:rsid w:val="00654E5B"/>
    <w:rsid w:val="00655144"/>
    <w:rsid w:val="00656A14"/>
    <w:rsid w:val="00656FD8"/>
    <w:rsid w:val="00660EFF"/>
    <w:rsid w:val="00661CB4"/>
    <w:rsid w:val="00662BB1"/>
    <w:rsid w:val="00662C80"/>
    <w:rsid w:val="006635BB"/>
    <w:rsid w:val="00665AEE"/>
    <w:rsid w:val="00665C52"/>
    <w:rsid w:val="006669A0"/>
    <w:rsid w:val="006674F4"/>
    <w:rsid w:val="00667800"/>
    <w:rsid w:val="006679EC"/>
    <w:rsid w:val="00667F73"/>
    <w:rsid w:val="006714DE"/>
    <w:rsid w:val="00671D47"/>
    <w:rsid w:val="00672CD4"/>
    <w:rsid w:val="0067660B"/>
    <w:rsid w:val="006768E4"/>
    <w:rsid w:val="00682544"/>
    <w:rsid w:val="00682D27"/>
    <w:rsid w:val="00682D32"/>
    <w:rsid w:val="006838A6"/>
    <w:rsid w:val="00686118"/>
    <w:rsid w:val="0069098B"/>
    <w:rsid w:val="0069105F"/>
    <w:rsid w:val="00691BA9"/>
    <w:rsid w:val="00696FE4"/>
    <w:rsid w:val="00697147"/>
    <w:rsid w:val="006A514E"/>
    <w:rsid w:val="006A52EC"/>
    <w:rsid w:val="006A55DA"/>
    <w:rsid w:val="006A68A1"/>
    <w:rsid w:val="006B1067"/>
    <w:rsid w:val="006B246F"/>
    <w:rsid w:val="006B268A"/>
    <w:rsid w:val="006B59CA"/>
    <w:rsid w:val="006C13D6"/>
    <w:rsid w:val="006C1718"/>
    <w:rsid w:val="006C4CE2"/>
    <w:rsid w:val="006C5E27"/>
    <w:rsid w:val="006C6105"/>
    <w:rsid w:val="006C73E6"/>
    <w:rsid w:val="006C75C0"/>
    <w:rsid w:val="006E0E9E"/>
    <w:rsid w:val="006E1182"/>
    <w:rsid w:val="006E2E00"/>
    <w:rsid w:val="006E6241"/>
    <w:rsid w:val="006F005A"/>
    <w:rsid w:val="006F30C3"/>
    <w:rsid w:val="006F35B2"/>
    <w:rsid w:val="006F3ED7"/>
    <w:rsid w:val="00700F19"/>
    <w:rsid w:val="0070126B"/>
    <w:rsid w:val="00701534"/>
    <w:rsid w:val="00701E8A"/>
    <w:rsid w:val="00704253"/>
    <w:rsid w:val="007053C0"/>
    <w:rsid w:val="00705F7F"/>
    <w:rsid w:val="00710B06"/>
    <w:rsid w:val="00711649"/>
    <w:rsid w:val="00713FC9"/>
    <w:rsid w:val="00714C84"/>
    <w:rsid w:val="00720CD7"/>
    <w:rsid w:val="00720EDF"/>
    <w:rsid w:val="00720F34"/>
    <w:rsid w:val="0072336D"/>
    <w:rsid w:val="007250BE"/>
    <w:rsid w:val="00730816"/>
    <w:rsid w:val="00732AC5"/>
    <w:rsid w:val="00733B07"/>
    <w:rsid w:val="00734421"/>
    <w:rsid w:val="00734912"/>
    <w:rsid w:val="00734C19"/>
    <w:rsid w:val="007353FB"/>
    <w:rsid w:val="00735F55"/>
    <w:rsid w:val="00736236"/>
    <w:rsid w:val="00741D70"/>
    <w:rsid w:val="00743D0F"/>
    <w:rsid w:val="007449AE"/>
    <w:rsid w:val="0074515B"/>
    <w:rsid w:val="00745B6D"/>
    <w:rsid w:val="00746863"/>
    <w:rsid w:val="007525EA"/>
    <w:rsid w:val="00752905"/>
    <w:rsid w:val="00753066"/>
    <w:rsid w:val="00753C98"/>
    <w:rsid w:val="00754DA9"/>
    <w:rsid w:val="00756EDB"/>
    <w:rsid w:val="007602F8"/>
    <w:rsid w:val="007603ED"/>
    <w:rsid w:val="007612AF"/>
    <w:rsid w:val="00761F41"/>
    <w:rsid w:val="007633BF"/>
    <w:rsid w:val="00764C8B"/>
    <w:rsid w:val="007654BB"/>
    <w:rsid w:val="00765A2B"/>
    <w:rsid w:val="00765AE0"/>
    <w:rsid w:val="00770370"/>
    <w:rsid w:val="00770478"/>
    <w:rsid w:val="00773C11"/>
    <w:rsid w:val="00775B52"/>
    <w:rsid w:val="00780525"/>
    <w:rsid w:val="0078441F"/>
    <w:rsid w:val="00785B7D"/>
    <w:rsid w:val="00787D87"/>
    <w:rsid w:val="0079071F"/>
    <w:rsid w:val="00790982"/>
    <w:rsid w:val="007913D1"/>
    <w:rsid w:val="00792089"/>
    <w:rsid w:val="00795601"/>
    <w:rsid w:val="0079749F"/>
    <w:rsid w:val="007979AA"/>
    <w:rsid w:val="007A0647"/>
    <w:rsid w:val="007A1B9F"/>
    <w:rsid w:val="007A437B"/>
    <w:rsid w:val="007A4ACF"/>
    <w:rsid w:val="007A558C"/>
    <w:rsid w:val="007A744A"/>
    <w:rsid w:val="007A7926"/>
    <w:rsid w:val="007B2C09"/>
    <w:rsid w:val="007B38F7"/>
    <w:rsid w:val="007C075D"/>
    <w:rsid w:val="007C1095"/>
    <w:rsid w:val="007C2C8B"/>
    <w:rsid w:val="007C2F78"/>
    <w:rsid w:val="007C3F5C"/>
    <w:rsid w:val="007C4804"/>
    <w:rsid w:val="007C56FA"/>
    <w:rsid w:val="007C6FE3"/>
    <w:rsid w:val="007C7363"/>
    <w:rsid w:val="007C7DAE"/>
    <w:rsid w:val="007D1A89"/>
    <w:rsid w:val="007D235D"/>
    <w:rsid w:val="007D26AD"/>
    <w:rsid w:val="007D26AE"/>
    <w:rsid w:val="007D3723"/>
    <w:rsid w:val="007D3DEF"/>
    <w:rsid w:val="007D4BF2"/>
    <w:rsid w:val="007D4C1B"/>
    <w:rsid w:val="007D5E77"/>
    <w:rsid w:val="007D6027"/>
    <w:rsid w:val="007E0773"/>
    <w:rsid w:val="007E09B4"/>
    <w:rsid w:val="007E19B3"/>
    <w:rsid w:val="007E2458"/>
    <w:rsid w:val="007E2D3E"/>
    <w:rsid w:val="007E32C1"/>
    <w:rsid w:val="007E66BE"/>
    <w:rsid w:val="007F006A"/>
    <w:rsid w:val="007F035D"/>
    <w:rsid w:val="007F077C"/>
    <w:rsid w:val="007F0C0E"/>
    <w:rsid w:val="007F1AD4"/>
    <w:rsid w:val="007F3470"/>
    <w:rsid w:val="007F5447"/>
    <w:rsid w:val="007F6696"/>
    <w:rsid w:val="007F7F11"/>
    <w:rsid w:val="00800D25"/>
    <w:rsid w:val="00800FF8"/>
    <w:rsid w:val="00801065"/>
    <w:rsid w:val="00803170"/>
    <w:rsid w:val="0080371E"/>
    <w:rsid w:val="00804476"/>
    <w:rsid w:val="0080475E"/>
    <w:rsid w:val="0080523D"/>
    <w:rsid w:val="00805690"/>
    <w:rsid w:val="00805F71"/>
    <w:rsid w:val="00806553"/>
    <w:rsid w:val="008104D2"/>
    <w:rsid w:val="00811077"/>
    <w:rsid w:val="00824B37"/>
    <w:rsid w:val="00824D9A"/>
    <w:rsid w:val="008272AA"/>
    <w:rsid w:val="00830663"/>
    <w:rsid w:val="008331F5"/>
    <w:rsid w:val="00833464"/>
    <w:rsid w:val="0083410C"/>
    <w:rsid w:val="008364AA"/>
    <w:rsid w:val="00836557"/>
    <w:rsid w:val="00837F1E"/>
    <w:rsid w:val="008410EE"/>
    <w:rsid w:val="00841FA3"/>
    <w:rsid w:val="00842F71"/>
    <w:rsid w:val="008432DB"/>
    <w:rsid w:val="00845C1E"/>
    <w:rsid w:val="00846840"/>
    <w:rsid w:val="00850344"/>
    <w:rsid w:val="00854B34"/>
    <w:rsid w:val="00855CCD"/>
    <w:rsid w:val="00856541"/>
    <w:rsid w:val="0086242B"/>
    <w:rsid w:val="00863360"/>
    <w:rsid w:val="00863C18"/>
    <w:rsid w:val="00863E67"/>
    <w:rsid w:val="00864A27"/>
    <w:rsid w:val="00870E45"/>
    <w:rsid w:val="00870E57"/>
    <w:rsid w:val="00873213"/>
    <w:rsid w:val="00873B6C"/>
    <w:rsid w:val="00874BFD"/>
    <w:rsid w:val="00880077"/>
    <w:rsid w:val="00880FD7"/>
    <w:rsid w:val="0088265F"/>
    <w:rsid w:val="00884A63"/>
    <w:rsid w:val="00885F72"/>
    <w:rsid w:val="0088677D"/>
    <w:rsid w:val="00886B94"/>
    <w:rsid w:val="00886C85"/>
    <w:rsid w:val="00890DA8"/>
    <w:rsid w:val="00896853"/>
    <w:rsid w:val="008A3725"/>
    <w:rsid w:val="008A3D11"/>
    <w:rsid w:val="008A67DE"/>
    <w:rsid w:val="008A7D81"/>
    <w:rsid w:val="008B0D1B"/>
    <w:rsid w:val="008B1E7B"/>
    <w:rsid w:val="008B3C4D"/>
    <w:rsid w:val="008B48AE"/>
    <w:rsid w:val="008B52F7"/>
    <w:rsid w:val="008B7C0B"/>
    <w:rsid w:val="008C3369"/>
    <w:rsid w:val="008C55D0"/>
    <w:rsid w:val="008D1161"/>
    <w:rsid w:val="008D1532"/>
    <w:rsid w:val="008D3B64"/>
    <w:rsid w:val="008D7BAC"/>
    <w:rsid w:val="008D7E3E"/>
    <w:rsid w:val="008E0BBC"/>
    <w:rsid w:val="008E122B"/>
    <w:rsid w:val="008E4BBC"/>
    <w:rsid w:val="008E5F91"/>
    <w:rsid w:val="008E6DAF"/>
    <w:rsid w:val="008F7241"/>
    <w:rsid w:val="008F768B"/>
    <w:rsid w:val="008F7702"/>
    <w:rsid w:val="00901035"/>
    <w:rsid w:val="00901C34"/>
    <w:rsid w:val="009049EA"/>
    <w:rsid w:val="00904CB6"/>
    <w:rsid w:val="00904EEF"/>
    <w:rsid w:val="00910699"/>
    <w:rsid w:val="00910808"/>
    <w:rsid w:val="00912A16"/>
    <w:rsid w:val="00913932"/>
    <w:rsid w:val="00913C94"/>
    <w:rsid w:val="00914C12"/>
    <w:rsid w:val="0091545F"/>
    <w:rsid w:val="00921EA4"/>
    <w:rsid w:val="00924F49"/>
    <w:rsid w:val="009260C4"/>
    <w:rsid w:val="0092675D"/>
    <w:rsid w:val="00927F18"/>
    <w:rsid w:val="00940B56"/>
    <w:rsid w:val="009416AF"/>
    <w:rsid w:val="00942BE8"/>
    <w:rsid w:val="00946257"/>
    <w:rsid w:val="00952533"/>
    <w:rsid w:val="0095297C"/>
    <w:rsid w:val="00957792"/>
    <w:rsid w:val="00960B83"/>
    <w:rsid w:val="00961145"/>
    <w:rsid w:val="0096264E"/>
    <w:rsid w:val="00963150"/>
    <w:rsid w:val="0096346C"/>
    <w:rsid w:val="009640D1"/>
    <w:rsid w:val="00966277"/>
    <w:rsid w:val="009668EB"/>
    <w:rsid w:val="00967650"/>
    <w:rsid w:val="00970BAD"/>
    <w:rsid w:val="00974648"/>
    <w:rsid w:val="00981B3E"/>
    <w:rsid w:val="00982F52"/>
    <w:rsid w:val="0098304F"/>
    <w:rsid w:val="00983821"/>
    <w:rsid w:val="00983A6E"/>
    <w:rsid w:val="00985370"/>
    <w:rsid w:val="00987BC2"/>
    <w:rsid w:val="00991458"/>
    <w:rsid w:val="00991E17"/>
    <w:rsid w:val="00997BB4"/>
    <w:rsid w:val="009A1CCB"/>
    <w:rsid w:val="009A24BD"/>
    <w:rsid w:val="009A2842"/>
    <w:rsid w:val="009A4309"/>
    <w:rsid w:val="009A557E"/>
    <w:rsid w:val="009B130E"/>
    <w:rsid w:val="009B2B94"/>
    <w:rsid w:val="009C0C68"/>
    <w:rsid w:val="009C189F"/>
    <w:rsid w:val="009C1AF9"/>
    <w:rsid w:val="009C1E9D"/>
    <w:rsid w:val="009C219D"/>
    <w:rsid w:val="009C3379"/>
    <w:rsid w:val="009C4AC5"/>
    <w:rsid w:val="009C548F"/>
    <w:rsid w:val="009C6165"/>
    <w:rsid w:val="009C6B31"/>
    <w:rsid w:val="009E0E3D"/>
    <w:rsid w:val="009E367B"/>
    <w:rsid w:val="009E4007"/>
    <w:rsid w:val="009F06F2"/>
    <w:rsid w:val="009F4751"/>
    <w:rsid w:val="009F704D"/>
    <w:rsid w:val="00A009C0"/>
    <w:rsid w:val="00A02386"/>
    <w:rsid w:val="00A064AC"/>
    <w:rsid w:val="00A10848"/>
    <w:rsid w:val="00A125B0"/>
    <w:rsid w:val="00A129AD"/>
    <w:rsid w:val="00A14533"/>
    <w:rsid w:val="00A17129"/>
    <w:rsid w:val="00A21BB8"/>
    <w:rsid w:val="00A22C83"/>
    <w:rsid w:val="00A25DA6"/>
    <w:rsid w:val="00A279AF"/>
    <w:rsid w:val="00A30422"/>
    <w:rsid w:val="00A30883"/>
    <w:rsid w:val="00A30BDF"/>
    <w:rsid w:val="00A30C62"/>
    <w:rsid w:val="00A32E13"/>
    <w:rsid w:val="00A3565B"/>
    <w:rsid w:val="00A35CC7"/>
    <w:rsid w:val="00A41850"/>
    <w:rsid w:val="00A41A42"/>
    <w:rsid w:val="00A42285"/>
    <w:rsid w:val="00A43911"/>
    <w:rsid w:val="00A44C10"/>
    <w:rsid w:val="00A50BC6"/>
    <w:rsid w:val="00A522B4"/>
    <w:rsid w:val="00A53541"/>
    <w:rsid w:val="00A538D7"/>
    <w:rsid w:val="00A54C9E"/>
    <w:rsid w:val="00A562F9"/>
    <w:rsid w:val="00A5649D"/>
    <w:rsid w:val="00A61716"/>
    <w:rsid w:val="00A62621"/>
    <w:rsid w:val="00A63B32"/>
    <w:rsid w:val="00A63F1E"/>
    <w:rsid w:val="00A67CDF"/>
    <w:rsid w:val="00A82D3B"/>
    <w:rsid w:val="00A82D6A"/>
    <w:rsid w:val="00A83747"/>
    <w:rsid w:val="00A8476F"/>
    <w:rsid w:val="00A84EBA"/>
    <w:rsid w:val="00A8754D"/>
    <w:rsid w:val="00A906CA"/>
    <w:rsid w:val="00A92526"/>
    <w:rsid w:val="00A9256D"/>
    <w:rsid w:val="00A931F4"/>
    <w:rsid w:val="00A9468F"/>
    <w:rsid w:val="00A94885"/>
    <w:rsid w:val="00A94F59"/>
    <w:rsid w:val="00A95AA5"/>
    <w:rsid w:val="00A96E59"/>
    <w:rsid w:val="00A975CD"/>
    <w:rsid w:val="00AA0FE7"/>
    <w:rsid w:val="00AA2D4C"/>
    <w:rsid w:val="00AA5291"/>
    <w:rsid w:val="00AA5371"/>
    <w:rsid w:val="00AA5716"/>
    <w:rsid w:val="00AA7D32"/>
    <w:rsid w:val="00AA7E26"/>
    <w:rsid w:val="00AB04F5"/>
    <w:rsid w:val="00AB1588"/>
    <w:rsid w:val="00AB1788"/>
    <w:rsid w:val="00AB20EE"/>
    <w:rsid w:val="00AB218C"/>
    <w:rsid w:val="00AB41D0"/>
    <w:rsid w:val="00AB551B"/>
    <w:rsid w:val="00AB58EF"/>
    <w:rsid w:val="00AB6279"/>
    <w:rsid w:val="00AC0855"/>
    <w:rsid w:val="00AC18FF"/>
    <w:rsid w:val="00AC587C"/>
    <w:rsid w:val="00AC71AA"/>
    <w:rsid w:val="00AD6B85"/>
    <w:rsid w:val="00AE0371"/>
    <w:rsid w:val="00AE359A"/>
    <w:rsid w:val="00AE6957"/>
    <w:rsid w:val="00AE70A9"/>
    <w:rsid w:val="00AE7638"/>
    <w:rsid w:val="00AE7F19"/>
    <w:rsid w:val="00AF027D"/>
    <w:rsid w:val="00AF1245"/>
    <w:rsid w:val="00AF1849"/>
    <w:rsid w:val="00AF4C8E"/>
    <w:rsid w:val="00AF6080"/>
    <w:rsid w:val="00B009C7"/>
    <w:rsid w:val="00B02094"/>
    <w:rsid w:val="00B04A74"/>
    <w:rsid w:val="00B061B3"/>
    <w:rsid w:val="00B067E0"/>
    <w:rsid w:val="00B075EA"/>
    <w:rsid w:val="00B10C56"/>
    <w:rsid w:val="00B13F3A"/>
    <w:rsid w:val="00B172A1"/>
    <w:rsid w:val="00B177AD"/>
    <w:rsid w:val="00B211D0"/>
    <w:rsid w:val="00B223D2"/>
    <w:rsid w:val="00B23292"/>
    <w:rsid w:val="00B25080"/>
    <w:rsid w:val="00B275A3"/>
    <w:rsid w:val="00B27B2C"/>
    <w:rsid w:val="00B3099C"/>
    <w:rsid w:val="00B324C2"/>
    <w:rsid w:val="00B37506"/>
    <w:rsid w:val="00B40CCC"/>
    <w:rsid w:val="00B41C84"/>
    <w:rsid w:val="00B42379"/>
    <w:rsid w:val="00B430CE"/>
    <w:rsid w:val="00B432CC"/>
    <w:rsid w:val="00B43908"/>
    <w:rsid w:val="00B43944"/>
    <w:rsid w:val="00B4449B"/>
    <w:rsid w:val="00B460BA"/>
    <w:rsid w:val="00B51FA2"/>
    <w:rsid w:val="00B53D52"/>
    <w:rsid w:val="00B54A90"/>
    <w:rsid w:val="00B564CE"/>
    <w:rsid w:val="00B57282"/>
    <w:rsid w:val="00B57C9E"/>
    <w:rsid w:val="00B6070A"/>
    <w:rsid w:val="00B61243"/>
    <w:rsid w:val="00B61625"/>
    <w:rsid w:val="00B61BEC"/>
    <w:rsid w:val="00B64011"/>
    <w:rsid w:val="00B66B03"/>
    <w:rsid w:val="00B67113"/>
    <w:rsid w:val="00B717EE"/>
    <w:rsid w:val="00B73C84"/>
    <w:rsid w:val="00B747AE"/>
    <w:rsid w:val="00B75318"/>
    <w:rsid w:val="00B8346D"/>
    <w:rsid w:val="00B860A7"/>
    <w:rsid w:val="00B86C63"/>
    <w:rsid w:val="00B8767E"/>
    <w:rsid w:val="00B87F6B"/>
    <w:rsid w:val="00B91841"/>
    <w:rsid w:val="00B932C1"/>
    <w:rsid w:val="00B9338D"/>
    <w:rsid w:val="00B93E46"/>
    <w:rsid w:val="00B94460"/>
    <w:rsid w:val="00B97232"/>
    <w:rsid w:val="00B9777A"/>
    <w:rsid w:val="00BA0A69"/>
    <w:rsid w:val="00BA17B4"/>
    <w:rsid w:val="00BA1E99"/>
    <w:rsid w:val="00BA2F9A"/>
    <w:rsid w:val="00BA452F"/>
    <w:rsid w:val="00BA47CE"/>
    <w:rsid w:val="00BA66F0"/>
    <w:rsid w:val="00BA7C7F"/>
    <w:rsid w:val="00BB2256"/>
    <w:rsid w:val="00BB57DD"/>
    <w:rsid w:val="00BB6EF1"/>
    <w:rsid w:val="00BB7375"/>
    <w:rsid w:val="00BC0361"/>
    <w:rsid w:val="00BC2EE9"/>
    <w:rsid w:val="00BC4452"/>
    <w:rsid w:val="00BC6534"/>
    <w:rsid w:val="00BD1249"/>
    <w:rsid w:val="00BD7C56"/>
    <w:rsid w:val="00BE0973"/>
    <w:rsid w:val="00BE2B06"/>
    <w:rsid w:val="00BE498A"/>
    <w:rsid w:val="00BE6BB3"/>
    <w:rsid w:val="00BF0478"/>
    <w:rsid w:val="00BF2016"/>
    <w:rsid w:val="00BF2F6C"/>
    <w:rsid w:val="00BF5473"/>
    <w:rsid w:val="00BF55ED"/>
    <w:rsid w:val="00BF6367"/>
    <w:rsid w:val="00BF79ED"/>
    <w:rsid w:val="00C00BDA"/>
    <w:rsid w:val="00C02D06"/>
    <w:rsid w:val="00C0302D"/>
    <w:rsid w:val="00C038DF"/>
    <w:rsid w:val="00C04118"/>
    <w:rsid w:val="00C07684"/>
    <w:rsid w:val="00C11154"/>
    <w:rsid w:val="00C114F4"/>
    <w:rsid w:val="00C12822"/>
    <w:rsid w:val="00C13C05"/>
    <w:rsid w:val="00C205FE"/>
    <w:rsid w:val="00C23DE8"/>
    <w:rsid w:val="00C25228"/>
    <w:rsid w:val="00C25318"/>
    <w:rsid w:val="00C25E3E"/>
    <w:rsid w:val="00C2799F"/>
    <w:rsid w:val="00C31E13"/>
    <w:rsid w:val="00C35389"/>
    <w:rsid w:val="00C53802"/>
    <w:rsid w:val="00C5427D"/>
    <w:rsid w:val="00C55C5B"/>
    <w:rsid w:val="00C568B9"/>
    <w:rsid w:val="00C573B9"/>
    <w:rsid w:val="00C57817"/>
    <w:rsid w:val="00C614BE"/>
    <w:rsid w:val="00C623A9"/>
    <w:rsid w:val="00C62ACE"/>
    <w:rsid w:val="00C6470C"/>
    <w:rsid w:val="00C64D52"/>
    <w:rsid w:val="00C650E7"/>
    <w:rsid w:val="00C660C4"/>
    <w:rsid w:val="00C803AE"/>
    <w:rsid w:val="00C80CB2"/>
    <w:rsid w:val="00C81CD4"/>
    <w:rsid w:val="00C82003"/>
    <w:rsid w:val="00C82151"/>
    <w:rsid w:val="00C823B5"/>
    <w:rsid w:val="00C8261D"/>
    <w:rsid w:val="00C8705A"/>
    <w:rsid w:val="00C87785"/>
    <w:rsid w:val="00C92CEC"/>
    <w:rsid w:val="00C92D1C"/>
    <w:rsid w:val="00C94435"/>
    <w:rsid w:val="00C960AC"/>
    <w:rsid w:val="00CA0F52"/>
    <w:rsid w:val="00CA4EF3"/>
    <w:rsid w:val="00CA5DF8"/>
    <w:rsid w:val="00CA61FC"/>
    <w:rsid w:val="00CA7244"/>
    <w:rsid w:val="00CA730C"/>
    <w:rsid w:val="00CB0E18"/>
    <w:rsid w:val="00CB1E41"/>
    <w:rsid w:val="00CB2629"/>
    <w:rsid w:val="00CB2BB1"/>
    <w:rsid w:val="00CC01BC"/>
    <w:rsid w:val="00CC12A5"/>
    <w:rsid w:val="00CC61D6"/>
    <w:rsid w:val="00CC6336"/>
    <w:rsid w:val="00CD0CAD"/>
    <w:rsid w:val="00CD31C3"/>
    <w:rsid w:val="00CE0DF9"/>
    <w:rsid w:val="00CE0FD6"/>
    <w:rsid w:val="00CE3BD1"/>
    <w:rsid w:val="00CE3F7E"/>
    <w:rsid w:val="00CE6DBF"/>
    <w:rsid w:val="00CF18E2"/>
    <w:rsid w:val="00CF19D4"/>
    <w:rsid w:val="00CF4640"/>
    <w:rsid w:val="00CF4CF0"/>
    <w:rsid w:val="00CF6788"/>
    <w:rsid w:val="00CF6F8A"/>
    <w:rsid w:val="00CF702D"/>
    <w:rsid w:val="00CF72E0"/>
    <w:rsid w:val="00D000E6"/>
    <w:rsid w:val="00D00142"/>
    <w:rsid w:val="00D0107A"/>
    <w:rsid w:val="00D013B4"/>
    <w:rsid w:val="00D01DE2"/>
    <w:rsid w:val="00D0399B"/>
    <w:rsid w:val="00D03BCB"/>
    <w:rsid w:val="00D055E3"/>
    <w:rsid w:val="00D064A6"/>
    <w:rsid w:val="00D065B1"/>
    <w:rsid w:val="00D07661"/>
    <w:rsid w:val="00D10285"/>
    <w:rsid w:val="00D1298F"/>
    <w:rsid w:val="00D16548"/>
    <w:rsid w:val="00D1675D"/>
    <w:rsid w:val="00D16DBF"/>
    <w:rsid w:val="00D17139"/>
    <w:rsid w:val="00D17B26"/>
    <w:rsid w:val="00D17F92"/>
    <w:rsid w:val="00D21240"/>
    <w:rsid w:val="00D22767"/>
    <w:rsid w:val="00D2348D"/>
    <w:rsid w:val="00D27E89"/>
    <w:rsid w:val="00D300A8"/>
    <w:rsid w:val="00D31353"/>
    <w:rsid w:val="00D35446"/>
    <w:rsid w:val="00D36261"/>
    <w:rsid w:val="00D3773C"/>
    <w:rsid w:val="00D40342"/>
    <w:rsid w:val="00D4150C"/>
    <w:rsid w:val="00D44382"/>
    <w:rsid w:val="00D45B7F"/>
    <w:rsid w:val="00D45C53"/>
    <w:rsid w:val="00D47BDE"/>
    <w:rsid w:val="00D50036"/>
    <w:rsid w:val="00D50D3C"/>
    <w:rsid w:val="00D54664"/>
    <w:rsid w:val="00D55948"/>
    <w:rsid w:val="00D560B7"/>
    <w:rsid w:val="00D57287"/>
    <w:rsid w:val="00D57AB5"/>
    <w:rsid w:val="00D65E2C"/>
    <w:rsid w:val="00D666EC"/>
    <w:rsid w:val="00D67B05"/>
    <w:rsid w:val="00D67F2E"/>
    <w:rsid w:val="00D71714"/>
    <w:rsid w:val="00D71FF7"/>
    <w:rsid w:val="00D7211C"/>
    <w:rsid w:val="00D72DC6"/>
    <w:rsid w:val="00D73C8E"/>
    <w:rsid w:val="00D75D26"/>
    <w:rsid w:val="00D8048B"/>
    <w:rsid w:val="00D8084A"/>
    <w:rsid w:val="00D817E0"/>
    <w:rsid w:val="00D83561"/>
    <w:rsid w:val="00D83567"/>
    <w:rsid w:val="00D852E3"/>
    <w:rsid w:val="00D85EAC"/>
    <w:rsid w:val="00D86F4C"/>
    <w:rsid w:val="00D90BDD"/>
    <w:rsid w:val="00D92213"/>
    <w:rsid w:val="00D925BD"/>
    <w:rsid w:val="00D939FA"/>
    <w:rsid w:val="00D97898"/>
    <w:rsid w:val="00DA0CDC"/>
    <w:rsid w:val="00DA1D2C"/>
    <w:rsid w:val="00DA1F24"/>
    <w:rsid w:val="00DA2638"/>
    <w:rsid w:val="00DA4ABE"/>
    <w:rsid w:val="00DA6352"/>
    <w:rsid w:val="00DA67E4"/>
    <w:rsid w:val="00DA72C6"/>
    <w:rsid w:val="00DB0104"/>
    <w:rsid w:val="00DB115A"/>
    <w:rsid w:val="00DB15EE"/>
    <w:rsid w:val="00DB26EA"/>
    <w:rsid w:val="00DB3DC8"/>
    <w:rsid w:val="00DC00CA"/>
    <w:rsid w:val="00DC105F"/>
    <w:rsid w:val="00DC5871"/>
    <w:rsid w:val="00DC58D7"/>
    <w:rsid w:val="00DC5BC2"/>
    <w:rsid w:val="00DC73D4"/>
    <w:rsid w:val="00DD464D"/>
    <w:rsid w:val="00DD6DC8"/>
    <w:rsid w:val="00DE006F"/>
    <w:rsid w:val="00DE215B"/>
    <w:rsid w:val="00DE283B"/>
    <w:rsid w:val="00DE2FE6"/>
    <w:rsid w:val="00DE30FD"/>
    <w:rsid w:val="00DE3581"/>
    <w:rsid w:val="00DE3A88"/>
    <w:rsid w:val="00DE6432"/>
    <w:rsid w:val="00DF128F"/>
    <w:rsid w:val="00DF4EF6"/>
    <w:rsid w:val="00DF5070"/>
    <w:rsid w:val="00DF5F46"/>
    <w:rsid w:val="00E00064"/>
    <w:rsid w:val="00E01C1C"/>
    <w:rsid w:val="00E03B1D"/>
    <w:rsid w:val="00E03C10"/>
    <w:rsid w:val="00E03CFD"/>
    <w:rsid w:val="00E04043"/>
    <w:rsid w:val="00E069EB"/>
    <w:rsid w:val="00E1267B"/>
    <w:rsid w:val="00E12750"/>
    <w:rsid w:val="00E13646"/>
    <w:rsid w:val="00E13EFE"/>
    <w:rsid w:val="00E1486E"/>
    <w:rsid w:val="00E14B04"/>
    <w:rsid w:val="00E1725E"/>
    <w:rsid w:val="00E20567"/>
    <w:rsid w:val="00E216F9"/>
    <w:rsid w:val="00E25C37"/>
    <w:rsid w:val="00E27396"/>
    <w:rsid w:val="00E303B6"/>
    <w:rsid w:val="00E31883"/>
    <w:rsid w:val="00E33364"/>
    <w:rsid w:val="00E35835"/>
    <w:rsid w:val="00E35C04"/>
    <w:rsid w:val="00E37CB3"/>
    <w:rsid w:val="00E4136B"/>
    <w:rsid w:val="00E4218D"/>
    <w:rsid w:val="00E4319D"/>
    <w:rsid w:val="00E439BA"/>
    <w:rsid w:val="00E4516C"/>
    <w:rsid w:val="00E45675"/>
    <w:rsid w:val="00E45C21"/>
    <w:rsid w:val="00E472B7"/>
    <w:rsid w:val="00E5102A"/>
    <w:rsid w:val="00E51DEA"/>
    <w:rsid w:val="00E53E85"/>
    <w:rsid w:val="00E548DD"/>
    <w:rsid w:val="00E54FA4"/>
    <w:rsid w:val="00E57B16"/>
    <w:rsid w:val="00E62AA3"/>
    <w:rsid w:val="00E63199"/>
    <w:rsid w:val="00E659FA"/>
    <w:rsid w:val="00E7089F"/>
    <w:rsid w:val="00E7404E"/>
    <w:rsid w:val="00E751B9"/>
    <w:rsid w:val="00E75A38"/>
    <w:rsid w:val="00E75E35"/>
    <w:rsid w:val="00E816C9"/>
    <w:rsid w:val="00E82DB5"/>
    <w:rsid w:val="00E86652"/>
    <w:rsid w:val="00E92890"/>
    <w:rsid w:val="00E930AF"/>
    <w:rsid w:val="00E93D9D"/>
    <w:rsid w:val="00E94051"/>
    <w:rsid w:val="00E94DFF"/>
    <w:rsid w:val="00E96CD9"/>
    <w:rsid w:val="00E9750B"/>
    <w:rsid w:val="00EA04EA"/>
    <w:rsid w:val="00EA0A06"/>
    <w:rsid w:val="00EA0F17"/>
    <w:rsid w:val="00EA33DF"/>
    <w:rsid w:val="00EA3DC5"/>
    <w:rsid w:val="00EA445F"/>
    <w:rsid w:val="00EA6083"/>
    <w:rsid w:val="00EA6295"/>
    <w:rsid w:val="00EB095D"/>
    <w:rsid w:val="00EB126B"/>
    <w:rsid w:val="00EB12C5"/>
    <w:rsid w:val="00EB24A4"/>
    <w:rsid w:val="00EB3058"/>
    <w:rsid w:val="00EB4757"/>
    <w:rsid w:val="00EB56E5"/>
    <w:rsid w:val="00EC0B26"/>
    <w:rsid w:val="00EC2146"/>
    <w:rsid w:val="00EC26F8"/>
    <w:rsid w:val="00EC51B1"/>
    <w:rsid w:val="00EC53CC"/>
    <w:rsid w:val="00EC5D1F"/>
    <w:rsid w:val="00ED05B9"/>
    <w:rsid w:val="00ED0F85"/>
    <w:rsid w:val="00ED1F05"/>
    <w:rsid w:val="00ED67F6"/>
    <w:rsid w:val="00EE016F"/>
    <w:rsid w:val="00EE05A2"/>
    <w:rsid w:val="00EE19B7"/>
    <w:rsid w:val="00EE2C3E"/>
    <w:rsid w:val="00EE6FBE"/>
    <w:rsid w:val="00EF19A1"/>
    <w:rsid w:val="00EF36DA"/>
    <w:rsid w:val="00EF4041"/>
    <w:rsid w:val="00EF6A7F"/>
    <w:rsid w:val="00EF7A3C"/>
    <w:rsid w:val="00F0019A"/>
    <w:rsid w:val="00F00933"/>
    <w:rsid w:val="00F01074"/>
    <w:rsid w:val="00F014BA"/>
    <w:rsid w:val="00F02661"/>
    <w:rsid w:val="00F026BC"/>
    <w:rsid w:val="00F029F9"/>
    <w:rsid w:val="00F03904"/>
    <w:rsid w:val="00F0591D"/>
    <w:rsid w:val="00F05EB5"/>
    <w:rsid w:val="00F1028D"/>
    <w:rsid w:val="00F105AB"/>
    <w:rsid w:val="00F13032"/>
    <w:rsid w:val="00F14333"/>
    <w:rsid w:val="00F16789"/>
    <w:rsid w:val="00F21032"/>
    <w:rsid w:val="00F2156F"/>
    <w:rsid w:val="00F2218B"/>
    <w:rsid w:val="00F240CE"/>
    <w:rsid w:val="00F278A7"/>
    <w:rsid w:val="00F30A56"/>
    <w:rsid w:val="00F31041"/>
    <w:rsid w:val="00F33B49"/>
    <w:rsid w:val="00F33D36"/>
    <w:rsid w:val="00F341FD"/>
    <w:rsid w:val="00F34D27"/>
    <w:rsid w:val="00F35FBB"/>
    <w:rsid w:val="00F41D27"/>
    <w:rsid w:val="00F4355B"/>
    <w:rsid w:val="00F44752"/>
    <w:rsid w:val="00F44A01"/>
    <w:rsid w:val="00F44A3B"/>
    <w:rsid w:val="00F44C52"/>
    <w:rsid w:val="00F45B61"/>
    <w:rsid w:val="00F5041D"/>
    <w:rsid w:val="00F50B95"/>
    <w:rsid w:val="00F5457E"/>
    <w:rsid w:val="00F6365C"/>
    <w:rsid w:val="00F63B8D"/>
    <w:rsid w:val="00F70577"/>
    <w:rsid w:val="00F71C57"/>
    <w:rsid w:val="00F740BB"/>
    <w:rsid w:val="00F74267"/>
    <w:rsid w:val="00F76446"/>
    <w:rsid w:val="00F77CEB"/>
    <w:rsid w:val="00F8222C"/>
    <w:rsid w:val="00F84F21"/>
    <w:rsid w:val="00F85D08"/>
    <w:rsid w:val="00F87482"/>
    <w:rsid w:val="00F93999"/>
    <w:rsid w:val="00F94009"/>
    <w:rsid w:val="00F952FB"/>
    <w:rsid w:val="00F95A52"/>
    <w:rsid w:val="00F95E52"/>
    <w:rsid w:val="00FA5591"/>
    <w:rsid w:val="00FA5B72"/>
    <w:rsid w:val="00FA75A4"/>
    <w:rsid w:val="00FB015A"/>
    <w:rsid w:val="00FB13E1"/>
    <w:rsid w:val="00FB31D6"/>
    <w:rsid w:val="00FB7216"/>
    <w:rsid w:val="00FC64E9"/>
    <w:rsid w:val="00FD2192"/>
    <w:rsid w:val="00FD354A"/>
    <w:rsid w:val="00FD3973"/>
    <w:rsid w:val="00FD3C7B"/>
    <w:rsid w:val="00FD442C"/>
    <w:rsid w:val="00FE148D"/>
    <w:rsid w:val="00FE27BF"/>
    <w:rsid w:val="00FE438A"/>
    <w:rsid w:val="00FE5649"/>
    <w:rsid w:val="00FE59AA"/>
    <w:rsid w:val="00FE6CB2"/>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569CF4-8F57-41A9-98A7-BB3C9621B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table" w:styleId="ac">
    <w:name w:val="Table Grid"/>
    <w:basedOn w:val="a1"/>
    <w:uiPriority w:val="39"/>
    <w:rsid w:val="007C1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a"/>
    <w:rsid w:val="009C6B31"/>
    <w:pPr>
      <w:keepLines/>
      <w:widowControl/>
      <w:wordWrap/>
      <w:autoSpaceDE/>
      <w:autoSpaceDN/>
      <w:ind w:left="1702" w:hanging="1418"/>
      <w:jc w:val="left"/>
    </w:pPr>
    <w:rPr>
      <w:rFonts w:ascii="Times New Roman" w:eastAsia="맑은 고딕" w:hAnsi="Times New Roman" w:cs="Times New Roman"/>
      <w:kern w:val="0"/>
      <w:szCs w:val="20"/>
      <w:lang w:val="en-GB" w:eastAsia="en-US"/>
    </w:rPr>
  </w:style>
  <w:style w:type="paragraph" w:styleId="ad">
    <w:name w:val="caption"/>
    <w:basedOn w:val="a"/>
    <w:next w:val="a"/>
    <w:uiPriority w:val="35"/>
    <w:unhideWhenUsed/>
    <w:qFormat/>
    <w:rsid w:val="005A76F8"/>
    <w:rPr>
      <w:b/>
      <w:bCs/>
      <w:szCs w:val="20"/>
    </w:rPr>
  </w:style>
  <w:style w:type="paragraph" w:customStyle="1" w:styleId="NO">
    <w:name w:val="NO"/>
    <w:basedOn w:val="a"/>
    <w:link w:val="NOZchn"/>
    <w:rsid w:val="00E1267B"/>
    <w:pPr>
      <w:keepLines/>
      <w:widowControl/>
      <w:wordWrap/>
      <w:autoSpaceDE/>
      <w:autoSpaceDN/>
      <w:spacing w:after="180"/>
      <w:ind w:left="1135" w:hanging="851"/>
      <w:jc w:val="left"/>
    </w:pPr>
    <w:rPr>
      <w:rFonts w:ascii="Times New Roman" w:eastAsia="맑은 고딕" w:hAnsi="Times New Roman" w:cs="Times New Roman"/>
      <w:kern w:val="0"/>
      <w:szCs w:val="20"/>
      <w:lang w:val="en-GB" w:eastAsia="en-US"/>
    </w:rPr>
  </w:style>
  <w:style w:type="character" w:customStyle="1" w:styleId="NOZchn">
    <w:name w:val="NO Zchn"/>
    <w:link w:val="NO"/>
    <w:rsid w:val="00E1267B"/>
    <w:rPr>
      <w:rFonts w:ascii="Times New Roman" w:eastAsia="맑은 고딕" w:hAnsi="Times New Roman" w:cs="Times New Roman"/>
      <w:kern w:val="0"/>
      <w:szCs w:val="20"/>
      <w:lang w:val="en-GB" w:eastAsia="en-US"/>
    </w:rPr>
  </w:style>
  <w:style w:type="paragraph" w:customStyle="1" w:styleId="B1">
    <w:name w:val="B1"/>
    <w:basedOn w:val="ae"/>
    <w:link w:val="B1Char"/>
    <w:rsid w:val="00111948"/>
    <w:pPr>
      <w:widowControl/>
      <w:wordWrap/>
      <w:autoSpaceDE/>
      <w:autoSpaceDN/>
      <w:spacing w:after="180"/>
      <w:ind w:leftChars="0" w:left="568" w:firstLineChars="0" w:hanging="284"/>
      <w:contextualSpacing w:val="0"/>
      <w:jc w:val="left"/>
    </w:pPr>
    <w:rPr>
      <w:rFonts w:ascii="Times New Roman" w:hAnsi="Times New Roman" w:cs="Times New Roman"/>
      <w:kern w:val="0"/>
      <w:szCs w:val="20"/>
      <w:lang w:val="en-GB" w:eastAsia="en-US"/>
    </w:rPr>
  </w:style>
  <w:style w:type="character" w:customStyle="1" w:styleId="B1Char">
    <w:name w:val="B1 Char"/>
    <w:link w:val="B1"/>
    <w:rsid w:val="00111948"/>
    <w:rPr>
      <w:rFonts w:ascii="Times New Roman" w:hAnsi="Times New Roman" w:cs="Times New Roman"/>
      <w:kern w:val="0"/>
      <w:szCs w:val="20"/>
      <w:lang w:val="en-GB" w:eastAsia="en-US"/>
    </w:rPr>
  </w:style>
  <w:style w:type="paragraph" w:styleId="ae">
    <w:name w:val="List"/>
    <w:basedOn w:val="a"/>
    <w:uiPriority w:val="99"/>
    <w:semiHidden/>
    <w:unhideWhenUsed/>
    <w:rsid w:val="00111948"/>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869050">
      <w:bodyDiv w:val="1"/>
      <w:marLeft w:val="0"/>
      <w:marRight w:val="0"/>
      <w:marTop w:val="0"/>
      <w:marBottom w:val="0"/>
      <w:divBdr>
        <w:top w:val="none" w:sz="0" w:space="0" w:color="auto"/>
        <w:left w:val="none" w:sz="0" w:space="0" w:color="auto"/>
        <w:bottom w:val="none" w:sz="0" w:space="0" w:color="auto"/>
        <w:right w:val="none" w:sz="0" w:space="0" w:color="auto"/>
      </w:divBdr>
    </w:div>
    <w:div w:id="582682460">
      <w:bodyDiv w:val="1"/>
      <w:marLeft w:val="0"/>
      <w:marRight w:val="0"/>
      <w:marTop w:val="0"/>
      <w:marBottom w:val="0"/>
      <w:divBdr>
        <w:top w:val="none" w:sz="0" w:space="0" w:color="auto"/>
        <w:left w:val="none" w:sz="0" w:space="0" w:color="auto"/>
        <w:bottom w:val="none" w:sz="0" w:space="0" w:color="auto"/>
        <w:right w:val="none" w:sz="0" w:space="0" w:color="auto"/>
      </w:divBdr>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1152136798">
      <w:bodyDiv w:val="1"/>
      <w:marLeft w:val="0"/>
      <w:marRight w:val="0"/>
      <w:marTop w:val="0"/>
      <w:marBottom w:val="0"/>
      <w:divBdr>
        <w:top w:val="none" w:sz="0" w:space="0" w:color="auto"/>
        <w:left w:val="none" w:sz="0" w:space="0" w:color="auto"/>
        <w:bottom w:val="none" w:sz="0" w:space="0" w:color="auto"/>
        <w:right w:val="none" w:sz="0" w:space="0" w:color="auto"/>
      </w:divBdr>
    </w:div>
    <w:div w:id="206032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4BEB7-F8A0-4458-86B1-28A3570D7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4288</Words>
  <Characters>24444</Characters>
  <Application>Microsoft Office Word</Application>
  <DocSecurity>0</DocSecurity>
  <Lines>203</Lines>
  <Paragraphs>57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Telcordia</Company>
  <LinksUpToDate>false</LinksUpToDate>
  <CharactersWithSpaces>28675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keywords>CTPClassification=CTP_PUBLIC:VisualMarkings=</cp:keywords>
  <cp:lastModifiedBy>R8</cp:lastModifiedBy>
  <cp:revision>24</cp:revision>
  <dcterms:created xsi:type="dcterms:W3CDTF">2017-11-30T02:17:00Z</dcterms:created>
  <dcterms:modified xsi:type="dcterms:W3CDTF">2017-11-30T17:09:00Z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7ce61b2a-1255-459c-ad43-e3beec9cd674</vt:lpwstr>
  </property>
  <property fmtid="{D5CDD505-2E9C-101B-9397-08002B2CF9AE}" pid="4" name="CTP_TimeStamp">
    <vt:lpwstr>2017-11-29 19:53:17Z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